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0F62340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96686">
        <w:rPr>
          <w:rFonts w:ascii="Arial" w:eastAsiaTheme="minorEastAsia" w:hAnsi="Arial" w:cs="Arial"/>
          <w:b/>
          <w:sz w:val="24"/>
          <w:szCs w:val="24"/>
          <w:lang w:eastAsia="zh-CN"/>
        </w:rPr>
        <w:t>100</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B68A4" w:rsidRPr="006B68A4">
        <w:rPr>
          <w:rFonts w:ascii="Arial" w:eastAsiaTheme="minorEastAsia" w:hAnsi="Arial" w:cs="Arial"/>
          <w:b/>
          <w:sz w:val="24"/>
          <w:szCs w:val="24"/>
          <w:lang w:eastAsia="zh-CN"/>
        </w:rPr>
        <w:t>R4-2114717</w:t>
      </w:r>
    </w:p>
    <w:p w14:paraId="0E0F466F" w14:textId="60D226A2"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96686" w:rsidRPr="00196686">
        <w:rPr>
          <w:rFonts w:ascii="Arial" w:hAnsi="Arial"/>
          <w:b/>
          <w:sz w:val="24"/>
          <w:szCs w:val="24"/>
          <w:lang w:eastAsia="zh-CN"/>
        </w:rPr>
        <w:t>August 16-27, 2021</w:t>
      </w:r>
    </w:p>
    <w:p w14:paraId="2637FD31" w14:textId="77777777" w:rsidR="001E0A28" w:rsidRDefault="001E0A28" w:rsidP="001E0A28">
      <w:pPr>
        <w:spacing w:after="120"/>
        <w:ind w:left="1985" w:hanging="1985"/>
        <w:rPr>
          <w:rFonts w:ascii="Arial" w:eastAsia="MS Mincho" w:hAnsi="Arial" w:cs="Arial"/>
          <w:b/>
          <w:sz w:val="22"/>
        </w:rPr>
      </w:pPr>
    </w:p>
    <w:p w14:paraId="282755FA" w14:textId="6FC5948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76293">
        <w:rPr>
          <w:rFonts w:ascii="Arial" w:eastAsiaTheme="minorEastAsia" w:hAnsi="Arial" w:cs="Arial"/>
          <w:color w:val="000000"/>
          <w:sz w:val="22"/>
          <w:lang w:eastAsia="zh-CN"/>
        </w:rPr>
        <w:t>8.27</w:t>
      </w:r>
    </w:p>
    <w:p w14:paraId="50D5329D" w14:textId="7C4E72F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576293">
        <w:rPr>
          <w:rFonts w:ascii="Arial" w:hAnsi="Arial" w:cs="Arial"/>
          <w:color w:val="000000"/>
          <w:sz w:val="22"/>
          <w:lang w:eastAsia="zh-CN"/>
        </w:rPr>
        <w:t>Moderator</w:t>
      </w:r>
      <w:r w:rsidR="00321150" w:rsidRPr="00576293">
        <w:rPr>
          <w:rFonts w:ascii="Arial" w:hAnsi="Arial" w:cs="Arial"/>
          <w:color w:val="000000"/>
          <w:sz w:val="22"/>
          <w:lang w:eastAsia="zh-CN"/>
        </w:rPr>
        <w:t xml:space="preserve"> </w:t>
      </w:r>
      <w:r w:rsidR="00196686" w:rsidRPr="00576293">
        <w:rPr>
          <w:rFonts w:ascii="Arial" w:hAnsi="Arial" w:cs="Arial"/>
          <w:color w:val="000000"/>
          <w:sz w:val="22"/>
          <w:lang w:eastAsia="zh-CN"/>
        </w:rPr>
        <w:t>(Huawei</w:t>
      </w:r>
      <w:r w:rsidR="004D737D" w:rsidRPr="00576293">
        <w:rPr>
          <w:rFonts w:ascii="Arial" w:hAnsi="Arial" w:cs="Arial"/>
          <w:color w:val="000000"/>
          <w:sz w:val="22"/>
          <w:lang w:eastAsia="zh-CN"/>
        </w:rPr>
        <w:t>)</w:t>
      </w:r>
    </w:p>
    <w:p w14:paraId="1E0389E7" w14:textId="783898CA" w:rsidR="00915D73" w:rsidRPr="00196686"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196686" w:rsidRPr="00196686">
        <w:rPr>
          <w:rFonts w:ascii="Arial" w:eastAsiaTheme="minorEastAsia" w:hAnsi="Arial" w:cs="Arial"/>
          <w:color w:val="000000"/>
          <w:sz w:val="22"/>
          <w:lang w:eastAsia="zh-CN"/>
        </w:rPr>
        <w:t>[100-e][117] NR_FR1_35MHz_45MHz_BW</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797CFD37" w:rsidR="005D7AF8" w:rsidRDefault="00CD1C24" w:rsidP="00FA5848">
      <w:pPr>
        <w:pStyle w:val="1"/>
        <w:rPr>
          <w:rFonts w:eastAsiaTheme="minorEastAsia"/>
          <w:lang w:eastAsia="zh-CN"/>
        </w:rPr>
      </w:pPr>
      <w:r>
        <w:rPr>
          <w:lang w:eastAsia="ja-JP"/>
        </w:rPr>
        <w:t xml:space="preserve">0 </w:t>
      </w:r>
      <w:r w:rsidR="00915D73" w:rsidRPr="005D7AF8">
        <w:rPr>
          <w:rFonts w:hint="eastAsia"/>
          <w:lang w:eastAsia="ja-JP"/>
        </w:rPr>
        <w:t>Introduction</w:t>
      </w:r>
    </w:p>
    <w:p w14:paraId="597DFFB6" w14:textId="4F945AE2" w:rsidR="00196686" w:rsidRDefault="00196686" w:rsidP="00196686">
      <w:pPr>
        <w:rPr>
          <w:color w:val="000000" w:themeColor="text1"/>
          <w:lang w:eastAsia="zh-CN"/>
        </w:rPr>
      </w:pPr>
      <w:r>
        <w:rPr>
          <w:color w:val="000000" w:themeColor="text1"/>
          <w:lang w:eastAsia="zh-CN"/>
        </w:rPr>
        <w:t xml:space="preserve">The scope of this email discussion is to discuss the contributions submitted at agenda 8.27, 8.27.2 and 8.27.3 </w:t>
      </w:r>
      <w:r>
        <w:t>on introduction of channel bandwidths 35MHz and 45MHz for NR</w:t>
      </w:r>
      <w:r>
        <w:rPr>
          <w:color w:val="000000" w:themeColor="text1"/>
          <w:lang w:eastAsia="zh-CN"/>
        </w:rPr>
        <w:t>. The following topics are discussed in the email discussion.</w:t>
      </w:r>
    </w:p>
    <w:p w14:paraId="51C7C08F" w14:textId="77777777" w:rsidR="00196686" w:rsidRDefault="00196686" w:rsidP="00196686">
      <w:pPr>
        <w:pStyle w:val="afe"/>
        <w:numPr>
          <w:ilvl w:val="0"/>
          <w:numId w:val="24"/>
        </w:numPr>
        <w:spacing w:line="276" w:lineRule="auto"/>
        <w:ind w:firstLineChars="0"/>
        <w:textAlignment w:val="auto"/>
        <w:rPr>
          <w:lang w:eastAsia="ja-JP"/>
        </w:rPr>
      </w:pPr>
      <w:r>
        <w:rPr>
          <w:color w:val="000000" w:themeColor="text1"/>
          <w:lang w:eastAsia="zh-CN"/>
        </w:rPr>
        <w:t xml:space="preserve">Topic#1: </w:t>
      </w:r>
      <w:r>
        <w:rPr>
          <w:lang w:eastAsia="ja-JP"/>
        </w:rPr>
        <w:t>UE RF requirements</w:t>
      </w:r>
    </w:p>
    <w:p w14:paraId="773306D0" w14:textId="77777777" w:rsidR="00196686" w:rsidRDefault="00196686" w:rsidP="00196686">
      <w:pPr>
        <w:pStyle w:val="afe"/>
        <w:numPr>
          <w:ilvl w:val="0"/>
          <w:numId w:val="24"/>
        </w:numPr>
        <w:spacing w:line="276" w:lineRule="auto"/>
        <w:ind w:firstLineChars="0"/>
        <w:textAlignment w:val="auto"/>
        <w:rPr>
          <w:lang w:eastAsia="ja-JP"/>
        </w:rPr>
      </w:pPr>
      <w:r>
        <w:rPr>
          <w:color w:val="000000" w:themeColor="text1"/>
          <w:lang w:eastAsia="zh-CN"/>
        </w:rPr>
        <w:t xml:space="preserve">Topic#2: </w:t>
      </w:r>
      <w:r>
        <w:rPr>
          <w:lang w:eastAsia="ja-JP"/>
        </w:rPr>
        <w:t>BS CRs</w:t>
      </w:r>
    </w:p>
    <w:p w14:paraId="0EE06B6A" w14:textId="77777777" w:rsidR="00004165" w:rsidRPr="00805BE8" w:rsidRDefault="00004165" w:rsidP="00805BE8">
      <w:pPr>
        <w:rPr>
          <w:color w:val="0070C0"/>
          <w:lang w:eastAsia="zh-CN"/>
        </w:rPr>
      </w:pPr>
    </w:p>
    <w:p w14:paraId="609286E5" w14:textId="0607C688" w:rsidR="00E80B52" w:rsidRPr="00805BE8" w:rsidRDefault="00CD1C24" w:rsidP="00805BE8">
      <w:pPr>
        <w:pStyle w:val="1"/>
        <w:rPr>
          <w:lang w:eastAsia="ja-JP"/>
        </w:rPr>
      </w:pPr>
      <w:r>
        <w:rPr>
          <w:lang w:eastAsia="ja-JP"/>
        </w:rPr>
        <w:t xml:space="preserve">1 </w:t>
      </w:r>
      <w:r w:rsidR="00142BB9">
        <w:rPr>
          <w:lang w:eastAsia="ja-JP"/>
        </w:rPr>
        <w:t>Topic</w:t>
      </w:r>
      <w:r w:rsidR="00C649BD" w:rsidRPr="00805BE8">
        <w:rPr>
          <w:lang w:eastAsia="ja-JP"/>
        </w:rPr>
        <w:t xml:space="preserve"> </w:t>
      </w:r>
      <w:r w:rsidR="00837458" w:rsidRPr="00805BE8">
        <w:rPr>
          <w:lang w:eastAsia="ja-JP"/>
        </w:rPr>
        <w:t>#1</w:t>
      </w:r>
      <w:r w:rsidR="00855803">
        <w:rPr>
          <w:lang w:eastAsia="ja-JP"/>
        </w:rPr>
        <w:t>: UE</w:t>
      </w:r>
      <w:r w:rsidR="00855803">
        <w:t xml:space="preserve"> RF requirements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730A13D1" w:rsidR="00484C5D" w:rsidRPr="00CB0305" w:rsidRDefault="00CD1C24" w:rsidP="00B831AE">
      <w:pPr>
        <w:pStyle w:val="2"/>
      </w:pPr>
      <w:r>
        <w:t xml:space="preserve">1.1 </w:t>
      </w:r>
      <w:r w:rsidR="00484C5D" w:rsidRPr="00B831AE">
        <w:rPr>
          <w:rFonts w:hint="eastAsia"/>
        </w:rPr>
        <w:t>Companies</w:t>
      </w:r>
      <w:r w:rsidR="00484C5D" w:rsidRPr="00B831AE">
        <w:t>’</w:t>
      </w:r>
      <w:r w:rsidR="00484C5D" w:rsidRPr="00CB0305">
        <w:t xml:space="preserve"> contributions summary</w:t>
      </w:r>
    </w:p>
    <w:p w14:paraId="4A8A6D7C" w14:textId="77777777" w:rsidR="00855803" w:rsidRPr="00CD1C24" w:rsidRDefault="00855803" w:rsidP="00855803">
      <w:pPr>
        <w:rPr>
          <w:u w:val="single"/>
          <w:lang w:val="sv-SE" w:eastAsia="zh-CN"/>
        </w:rPr>
      </w:pPr>
      <w:r w:rsidRPr="00CD1C24">
        <w:rPr>
          <w:u w:val="single"/>
          <w:lang w:val="sv-SE" w:eastAsia="zh-CN"/>
        </w:rPr>
        <w:t>UE REFSENS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7655"/>
      </w:tblGrid>
      <w:tr w:rsidR="00855803" w14:paraId="4332A466" w14:textId="77777777" w:rsidTr="00855803">
        <w:trPr>
          <w:trHeight w:val="468"/>
        </w:trPr>
        <w:tc>
          <w:tcPr>
            <w:tcW w:w="1129" w:type="dxa"/>
            <w:tcBorders>
              <w:top w:val="single" w:sz="4" w:space="0" w:color="auto"/>
              <w:left w:val="single" w:sz="4" w:space="0" w:color="auto"/>
              <w:bottom w:val="single" w:sz="4" w:space="0" w:color="auto"/>
              <w:right w:val="single" w:sz="4" w:space="0" w:color="auto"/>
            </w:tcBorders>
            <w:vAlign w:val="center"/>
            <w:hideMark/>
          </w:tcPr>
          <w:p w14:paraId="3B97172C" w14:textId="77777777" w:rsidR="00855803" w:rsidRDefault="00855803">
            <w:pPr>
              <w:spacing w:before="120" w:after="120"/>
              <w:rPr>
                <w:b/>
                <w:bCs/>
                <w:lang w:eastAsia="en-US"/>
              </w:rPr>
            </w:pPr>
            <w:r>
              <w:rPr>
                <w:b/>
                <w:bCs/>
              </w:rPr>
              <w:t>T-doc number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E60C6C1" w14:textId="77777777" w:rsidR="00855803" w:rsidRDefault="00855803">
            <w:pPr>
              <w:spacing w:before="120" w:after="120"/>
              <w:rPr>
                <w:b/>
                <w:bCs/>
              </w:rPr>
            </w:pPr>
            <w:r>
              <w:rPr>
                <w:b/>
                <w:bCs/>
              </w:rPr>
              <w:t>Company</w:t>
            </w:r>
          </w:p>
        </w:tc>
        <w:tc>
          <w:tcPr>
            <w:tcW w:w="7655" w:type="dxa"/>
            <w:tcBorders>
              <w:top w:val="single" w:sz="4" w:space="0" w:color="auto"/>
              <w:left w:val="single" w:sz="4" w:space="0" w:color="auto"/>
              <w:bottom w:val="single" w:sz="4" w:space="0" w:color="auto"/>
              <w:right w:val="single" w:sz="4" w:space="0" w:color="auto"/>
            </w:tcBorders>
            <w:vAlign w:val="center"/>
            <w:hideMark/>
          </w:tcPr>
          <w:p w14:paraId="51B5B6CC" w14:textId="77777777" w:rsidR="00855803" w:rsidRDefault="00855803">
            <w:pPr>
              <w:spacing w:before="120" w:after="120"/>
              <w:rPr>
                <w:b/>
                <w:bCs/>
              </w:rPr>
            </w:pPr>
            <w:r>
              <w:rPr>
                <w:b/>
                <w:bCs/>
              </w:rPr>
              <w:t>Proposal summary</w:t>
            </w:r>
          </w:p>
        </w:tc>
      </w:tr>
      <w:tr w:rsidR="00855803" w14:paraId="3E15B6A5" w14:textId="77777777" w:rsidTr="00855803">
        <w:trPr>
          <w:trHeight w:val="468"/>
        </w:trPr>
        <w:tc>
          <w:tcPr>
            <w:tcW w:w="1129" w:type="dxa"/>
            <w:tcBorders>
              <w:top w:val="single" w:sz="4" w:space="0" w:color="auto"/>
              <w:left w:val="single" w:sz="4" w:space="0" w:color="auto"/>
              <w:bottom w:val="single" w:sz="4" w:space="0" w:color="auto"/>
              <w:right w:val="single" w:sz="4" w:space="0" w:color="auto"/>
            </w:tcBorders>
          </w:tcPr>
          <w:p w14:paraId="08D9B34D" w14:textId="44157550" w:rsidR="00855803" w:rsidRDefault="00855803">
            <w:pPr>
              <w:spacing w:before="120" w:after="120"/>
            </w:pPr>
            <w:r w:rsidRPr="00855803">
              <w:t>R4-2113040</w:t>
            </w:r>
          </w:p>
        </w:tc>
        <w:tc>
          <w:tcPr>
            <w:tcW w:w="1276" w:type="dxa"/>
            <w:tcBorders>
              <w:top w:val="single" w:sz="4" w:space="0" w:color="auto"/>
              <w:left w:val="single" w:sz="4" w:space="0" w:color="auto"/>
              <w:bottom w:val="single" w:sz="4" w:space="0" w:color="auto"/>
              <w:right w:val="single" w:sz="4" w:space="0" w:color="auto"/>
            </w:tcBorders>
          </w:tcPr>
          <w:p w14:paraId="3E5A4AD8" w14:textId="77777777" w:rsidR="00855803" w:rsidRDefault="00855803" w:rsidP="00855803">
            <w:pPr>
              <w:spacing w:after="0"/>
              <w:rPr>
                <w:rFonts w:ascii="Arial" w:hAnsi="Arial" w:cs="Arial"/>
                <w:sz w:val="16"/>
                <w:szCs w:val="16"/>
                <w:lang w:val="en-US" w:eastAsia="zh-CN"/>
              </w:rPr>
            </w:pPr>
            <w:r>
              <w:rPr>
                <w:rFonts w:ascii="Arial" w:hAnsi="Arial" w:cs="Arial"/>
                <w:sz w:val="16"/>
                <w:szCs w:val="16"/>
              </w:rPr>
              <w:t>Huawei, HiSilicon</w:t>
            </w:r>
          </w:p>
          <w:p w14:paraId="22C04713" w14:textId="26E7D31F" w:rsidR="00855803" w:rsidRDefault="00855803">
            <w:pPr>
              <w:spacing w:before="120" w:after="120"/>
            </w:pPr>
          </w:p>
        </w:tc>
        <w:tc>
          <w:tcPr>
            <w:tcW w:w="7655" w:type="dxa"/>
            <w:tcBorders>
              <w:top w:val="single" w:sz="4" w:space="0" w:color="auto"/>
              <w:left w:val="single" w:sz="4" w:space="0" w:color="auto"/>
              <w:bottom w:val="single" w:sz="4" w:space="0" w:color="auto"/>
              <w:right w:val="single" w:sz="4" w:space="0" w:color="auto"/>
            </w:tcBorders>
          </w:tcPr>
          <w:p w14:paraId="5AC7CD24" w14:textId="3C1150D6" w:rsidR="00855803" w:rsidRDefault="00D63ABF" w:rsidP="00D63ABF">
            <w:pPr>
              <w:pStyle w:val="TAN"/>
              <w:ind w:left="0" w:firstLine="0"/>
              <w:rPr>
                <w:lang w:val="en-US"/>
              </w:rPr>
            </w:pPr>
            <w:r>
              <w:rPr>
                <w:lang w:val="en-GB"/>
              </w:rPr>
              <w:t>It</w:t>
            </w:r>
            <w:r w:rsidRPr="00D63ABF">
              <w:rPr>
                <w:lang w:val="en-US"/>
              </w:rPr>
              <w:t xml:space="preserve"> encourage</w:t>
            </w:r>
            <w:r>
              <w:rPr>
                <w:lang w:val="en-US"/>
              </w:rPr>
              <w:t>s</w:t>
            </w:r>
            <w:r w:rsidRPr="00D63ABF">
              <w:rPr>
                <w:lang w:val="en-US"/>
              </w:rPr>
              <w:t xml:space="preserve"> companies to discussion on the two</w:t>
            </w:r>
            <w:r>
              <w:rPr>
                <w:lang w:val="en-US"/>
              </w:rPr>
              <w:t xml:space="preserve"> options and make a decision at </w:t>
            </w:r>
            <w:r w:rsidRPr="00D63ABF">
              <w:rPr>
                <w:lang w:val="en-US"/>
              </w:rPr>
              <w:t>RAN4#100-e since it is the major open issue for finalizing the WI</w:t>
            </w:r>
          </w:p>
        </w:tc>
      </w:tr>
      <w:tr w:rsidR="00855803" w14:paraId="2CAD1657" w14:textId="77777777" w:rsidTr="00855803">
        <w:trPr>
          <w:trHeight w:val="468"/>
        </w:trPr>
        <w:tc>
          <w:tcPr>
            <w:tcW w:w="1129" w:type="dxa"/>
            <w:tcBorders>
              <w:top w:val="single" w:sz="4" w:space="0" w:color="auto"/>
              <w:left w:val="single" w:sz="4" w:space="0" w:color="auto"/>
              <w:bottom w:val="single" w:sz="4" w:space="0" w:color="auto"/>
              <w:right w:val="single" w:sz="4" w:space="0" w:color="auto"/>
            </w:tcBorders>
          </w:tcPr>
          <w:p w14:paraId="620CA63D" w14:textId="0A5CDFBF" w:rsidR="00855803" w:rsidRDefault="00855803">
            <w:pPr>
              <w:spacing w:before="120" w:after="120"/>
            </w:pPr>
            <w:r w:rsidRPr="00855803">
              <w:t>R4-2112024</w:t>
            </w:r>
          </w:p>
        </w:tc>
        <w:tc>
          <w:tcPr>
            <w:tcW w:w="1276" w:type="dxa"/>
            <w:tcBorders>
              <w:top w:val="single" w:sz="4" w:space="0" w:color="auto"/>
              <w:left w:val="single" w:sz="4" w:space="0" w:color="auto"/>
              <w:bottom w:val="single" w:sz="4" w:space="0" w:color="auto"/>
              <w:right w:val="single" w:sz="4" w:space="0" w:color="auto"/>
            </w:tcBorders>
          </w:tcPr>
          <w:p w14:paraId="1A526B3F" w14:textId="0284AF96" w:rsidR="00855803" w:rsidRDefault="00855803">
            <w:pPr>
              <w:spacing w:before="120" w:after="120"/>
            </w:pPr>
            <w:r w:rsidRPr="00855803">
              <w:t>Skyworks Solutions Inc.</w:t>
            </w:r>
          </w:p>
        </w:tc>
        <w:tc>
          <w:tcPr>
            <w:tcW w:w="7655" w:type="dxa"/>
            <w:tcBorders>
              <w:top w:val="single" w:sz="4" w:space="0" w:color="auto"/>
              <w:left w:val="single" w:sz="4" w:space="0" w:color="auto"/>
              <w:bottom w:val="single" w:sz="4" w:space="0" w:color="auto"/>
              <w:right w:val="single" w:sz="4" w:space="0" w:color="auto"/>
            </w:tcBorders>
          </w:tcPr>
          <w:p w14:paraId="146974A8" w14:textId="3D5F58D2" w:rsidR="00855803" w:rsidRPr="00D63ABF" w:rsidRDefault="00D63ABF">
            <w:pPr>
              <w:rPr>
                <w:lang w:val="en-US"/>
              </w:rPr>
            </w:pPr>
            <w:r w:rsidRPr="00D63ABF">
              <w:rPr>
                <w:lang w:val="en-US"/>
              </w:rPr>
              <w:t>Proposal 3: For n8 and n71 adopt the REFSENS test point corrections captured in Table 6</w:t>
            </w:r>
          </w:p>
        </w:tc>
      </w:tr>
    </w:tbl>
    <w:p w14:paraId="7ACF6AFE" w14:textId="77777777" w:rsidR="00855803" w:rsidRDefault="00855803" w:rsidP="00855803">
      <w:pPr>
        <w:rPr>
          <w:lang w:eastAsia="en-US"/>
        </w:rPr>
      </w:pPr>
    </w:p>
    <w:p w14:paraId="02487B8D" w14:textId="77777777" w:rsidR="00855803" w:rsidRPr="00CD1C24" w:rsidRDefault="00855803" w:rsidP="00855803">
      <w:pPr>
        <w:rPr>
          <w:u w:val="single"/>
          <w:lang w:val="sv-SE" w:eastAsia="zh-CN"/>
        </w:rPr>
      </w:pPr>
      <w:r w:rsidRPr="00CD1C24">
        <w:rPr>
          <w:u w:val="single"/>
          <w:lang w:val="sv-SE" w:eastAsia="zh-CN"/>
        </w:rPr>
        <w:t>REFSENS table split and simplication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7655"/>
      </w:tblGrid>
      <w:tr w:rsidR="00855803" w14:paraId="474053E3" w14:textId="77777777" w:rsidTr="00D63ABF">
        <w:trPr>
          <w:trHeight w:val="468"/>
        </w:trPr>
        <w:tc>
          <w:tcPr>
            <w:tcW w:w="1129" w:type="dxa"/>
            <w:tcBorders>
              <w:top w:val="single" w:sz="4" w:space="0" w:color="auto"/>
              <w:left w:val="single" w:sz="4" w:space="0" w:color="auto"/>
              <w:bottom w:val="single" w:sz="4" w:space="0" w:color="auto"/>
              <w:right w:val="single" w:sz="4" w:space="0" w:color="auto"/>
            </w:tcBorders>
            <w:vAlign w:val="center"/>
            <w:hideMark/>
          </w:tcPr>
          <w:p w14:paraId="31B88BA4" w14:textId="77777777" w:rsidR="00855803" w:rsidRDefault="00855803">
            <w:pPr>
              <w:spacing w:before="120" w:after="120"/>
              <w:rPr>
                <w:b/>
                <w:bCs/>
                <w:lang w:eastAsia="en-US"/>
              </w:rPr>
            </w:pPr>
            <w:r>
              <w:rPr>
                <w:b/>
                <w:bCs/>
              </w:rPr>
              <w:t>T-doc number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FD1EDFF" w14:textId="77777777" w:rsidR="00855803" w:rsidRDefault="00855803">
            <w:pPr>
              <w:spacing w:before="120" w:after="120"/>
              <w:rPr>
                <w:b/>
                <w:bCs/>
              </w:rPr>
            </w:pPr>
            <w:r>
              <w:rPr>
                <w:b/>
                <w:bCs/>
              </w:rPr>
              <w:t>Company</w:t>
            </w:r>
          </w:p>
        </w:tc>
        <w:tc>
          <w:tcPr>
            <w:tcW w:w="7655" w:type="dxa"/>
            <w:tcBorders>
              <w:top w:val="single" w:sz="4" w:space="0" w:color="auto"/>
              <w:left w:val="single" w:sz="4" w:space="0" w:color="auto"/>
              <w:bottom w:val="single" w:sz="4" w:space="0" w:color="auto"/>
              <w:right w:val="single" w:sz="4" w:space="0" w:color="auto"/>
            </w:tcBorders>
            <w:vAlign w:val="center"/>
            <w:hideMark/>
          </w:tcPr>
          <w:p w14:paraId="03A40AD6" w14:textId="77777777" w:rsidR="00855803" w:rsidRDefault="00855803">
            <w:pPr>
              <w:spacing w:before="120" w:after="120"/>
              <w:rPr>
                <w:b/>
                <w:bCs/>
              </w:rPr>
            </w:pPr>
            <w:r>
              <w:rPr>
                <w:b/>
                <w:bCs/>
              </w:rPr>
              <w:t>Proposal summary</w:t>
            </w:r>
          </w:p>
        </w:tc>
      </w:tr>
      <w:tr w:rsidR="00855803" w14:paraId="2A2BD4BD" w14:textId="77777777" w:rsidTr="00D63ABF">
        <w:trPr>
          <w:trHeight w:val="468"/>
        </w:trPr>
        <w:tc>
          <w:tcPr>
            <w:tcW w:w="1129" w:type="dxa"/>
            <w:tcBorders>
              <w:top w:val="single" w:sz="4" w:space="0" w:color="auto"/>
              <w:left w:val="single" w:sz="4" w:space="0" w:color="auto"/>
              <w:bottom w:val="single" w:sz="4" w:space="0" w:color="auto"/>
              <w:right w:val="single" w:sz="4" w:space="0" w:color="auto"/>
            </w:tcBorders>
          </w:tcPr>
          <w:p w14:paraId="09DF0263" w14:textId="0D651DFB" w:rsidR="00855803" w:rsidRPr="00D63ABF" w:rsidRDefault="00D63ABF">
            <w:pPr>
              <w:spacing w:before="120" w:after="120"/>
              <w:rPr>
                <w:lang w:val="en-US"/>
              </w:rPr>
            </w:pPr>
            <w:r w:rsidRPr="00D63ABF">
              <w:rPr>
                <w:lang w:val="en-US"/>
              </w:rPr>
              <w:t>R4-2112321</w:t>
            </w:r>
            <w:r>
              <w:rPr>
                <w:lang w:val="en-US"/>
              </w:rPr>
              <w:t>/2/3</w:t>
            </w:r>
          </w:p>
        </w:tc>
        <w:tc>
          <w:tcPr>
            <w:tcW w:w="1276" w:type="dxa"/>
            <w:tcBorders>
              <w:top w:val="single" w:sz="4" w:space="0" w:color="auto"/>
              <w:left w:val="single" w:sz="4" w:space="0" w:color="auto"/>
              <w:bottom w:val="single" w:sz="4" w:space="0" w:color="auto"/>
              <w:right w:val="single" w:sz="4" w:space="0" w:color="auto"/>
            </w:tcBorders>
          </w:tcPr>
          <w:p w14:paraId="4B6B380D" w14:textId="0D3BB1D1" w:rsidR="00855803" w:rsidRDefault="00D63ABF">
            <w:pPr>
              <w:spacing w:before="120" w:after="120"/>
            </w:pPr>
            <w:r w:rsidRPr="00D63ABF">
              <w:t>ZTE Wistron Telecom AB</w:t>
            </w:r>
          </w:p>
        </w:tc>
        <w:tc>
          <w:tcPr>
            <w:tcW w:w="7655" w:type="dxa"/>
            <w:tcBorders>
              <w:top w:val="single" w:sz="4" w:space="0" w:color="auto"/>
              <w:left w:val="single" w:sz="4" w:space="0" w:color="auto"/>
              <w:bottom w:val="single" w:sz="4" w:space="0" w:color="auto"/>
              <w:right w:val="single" w:sz="4" w:space="0" w:color="auto"/>
            </w:tcBorders>
          </w:tcPr>
          <w:p w14:paraId="7445533D" w14:textId="77777777" w:rsidR="00D63ABF" w:rsidRPr="00D63ABF" w:rsidRDefault="00D63ABF" w:rsidP="00D63ABF">
            <w:pPr>
              <w:pStyle w:val="TAN"/>
              <w:rPr>
                <w:lang w:val="en-GB"/>
              </w:rPr>
            </w:pPr>
            <w:r w:rsidRPr="00D63ABF">
              <w:rPr>
                <w:lang w:val="en-GB"/>
              </w:rPr>
              <w:t>Observation 1: The band specific offset ∆R is applicable to all channel bandwidths supported in the band.</w:t>
            </w:r>
          </w:p>
          <w:p w14:paraId="22973C9B" w14:textId="77777777" w:rsidR="00D63ABF" w:rsidRPr="00D63ABF" w:rsidRDefault="00D63ABF" w:rsidP="00D63ABF">
            <w:pPr>
              <w:pStyle w:val="TAN"/>
              <w:rPr>
                <w:lang w:val="en-GB"/>
              </w:rPr>
            </w:pPr>
            <w:r w:rsidRPr="00D63ABF">
              <w:rPr>
                <w:lang w:val="en-GB"/>
              </w:rPr>
              <w:t>Observation 2: The single table for REFSENS for all bands including TDD and FDD bands in FR1 based on the unified equation approach is a future-proof solution.</w:t>
            </w:r>
          </w:p>
          <w:p w14:paraId="08C93611" w14:textId="1EFCBA16" w:rsidR="00855803" w:rsidRPr="00D63ABF" w:rsidRDefault="00D63ABF" w:rsidP="00D63ABF">
            <w:pPr>
              <w:pStyle w:val="TAN"/>
              <w:rPr>
                <w:lang w:val="en-GB"/>
              </w:rPr>
            </w:pPr>
            <w:r w:rsidRPr="00D63ABF">
              <w:rPr>
                <w:lang w:val="en-GB"/>
              </w:rPr>
              <w:t>Proposal: Simplify REFSENS table to one single table for all bands including TDD and FDD bands in FR1 based on the unified equation.</w:t>
            </w:r>
          </w:p>
        </w:tc>
      </w:tr>
      <w:tr w:rsidR="00855803" w14:paraId="62448686" w14:textId="77777777" w:rsidTr="00D63ABF">
        <w:trPr>
          <w:trHeight w:val="468"/>
        </w:trPr>
        <w:tc>
          <w:tcPr>
            <w:tcW w:w="1129" w:type="dxa"/>
            <w:tcBorders>
              <w:top w:val="single" w:sz="4" w:space="0" w:color="auto"/>
              <w:left w:val="single" w:sz="4" w:space="0" w:color="auto"/>
              <w:bottom w:val="single" w:sz="4" w:space="0" w:color="auto"/>
              <w:right w:val="single" w:sz="4" w:space="0" w:color="auto"/>
            </w:tcBorders>
          </w:tcPr>
          <w:p w14:paraId="6E8D10BA" w14:textId="223D2488" w:rsidR="00855803" w:rsidRPr="00D63ABF" w:rsidRDefault="00635C3F" w:rsidP="00635C3F">
            <w:pPr>
              <w:tabs>
                <w:tab w:val="left" w:pos="513"/>
              </w:tabs>
              <w:spacing w:before="120" w:after="120"/>
              <w:rPr>
                <w:lang w:val="en-US"/>
              </w:rPr>
            </w:pPr>
            <w:r w:rsidRPr="00635C3F">
              <w:rPr>
                <w:lang w:val="en-US"/>
              </w:rPr>
              <w:t>R4-2113041</w:t>
            </w:r>
          </w:p>
        </w:tc>
        <w:tc>
          <w:tcPr>
            <w:tcW w:w="1276" w:type="dxa"/>
            <w:tcBorders>
              <w:top w:val="single" w:sz="4" w:space="0" w:color="auto"/>
              <w:left w:val="single" w:sz="4" w:space="0" w:color="auto"/>
              <w:bottom w:val="single" w:sz="4" w:space="0" w:color="auto"/>
              <w:right w:val="single" w:sz="4" w:space="0" w:color="auto"/>
            </w:tcBorders>
          </w:tcPr>
          <w:p w14:paraId="34C7A702" w14:textId="7D114C6F" w:rsidR="00855803" w:rsidRDefault="00635C3F">
            <w:pPr>
              <w:spacing w:before="120" w:after="120"/>
            </w:pPr>
            <w:r w:rsidRPr="00635C3F">
              <w:t>Huawei, HiSilicon</w:t>
            </w:r>
          </w:p>
        </w:tc>
        <w:tc>
          <w:tcPr>
            <w:tcW w:w="7655" w:type="dxa"/>
            <w:tcBorders>
              <w:top w:val="single" w:sz="4" w:space="0" w:color="auto"/>
              <w:left w:val="single" w:sz="4" w:space="0" w:color="auto"/>
              <w:bottom w:val="single" w:sz="4" w:space="0" w:color="auto"/>
              <w:right w:val="single" w:sz="4" w:space="0" w:color="auto"/>
            </w:tcBorders>
          </w:tcPr>
          <w:p w14:paraId="5FB526FC" w14:textId="77777777" w:rsidR="00635C3F" w:rsidRPr="00635C3F" w:rsidRDefault="00635C3F" w:rsidP="00635C3F">
            <w:pPr>
              <w:pStyle w:val="af0"/>
              <w:tabs>
                <w:tab w:val="num" w:pos="226"/>
                <w:tab w:val="num" w:pos="284"/>
                <w:tab w:val="left" w:pos="5103"/>
              </w:tabs>
              <w:snapToGrid w:val="0"/>
              <w:rPr>
                <w:bCs/>
                <w:sz w:val="21"/>
                <w:szCs w:val="21"/>
                <w:lang w:eastAsia="zh-CN"/>
              </w:rPr>
            </w:pPr>
            <w:r w:rsidRPr="00635C3F">
              <w:rPr>
                <w:bCs/>
                <w:sz w:val="21"/>
                <w:szCs w:val="21"/>
                <w:lang w:eastAsia="zh-CN"/>
              </w:rPr>
              <w:t>Proposal 1: One table for TDD bands and the other table for FDD and SDL bands</w:t>
            </w:r>
          </w:p>
          <w:p w14:paraId="4FF417DE" w14:textId="43A580E4" w:rsidR="00855803" w:rsidRPr="00635C3F" w:rsidRDefault="00635C3F" w:rsidP="00635C3F">
            <w:pPr>
              <w:pStyle w:val="af0"/>
              <w:tabs>
                <w:tab w:val="num" w:pos="226"/>
                <w:tab w:val="num" w:pos="284"/>
                <w:tab w:val="left" w:pos="5103"/>
              </w:tabs>
              <w:snapToGrid w:val="0"/>
              <w:rPr>
                <w:bCs/>
                <w:sz w:val="21"/>
                <w:szCs w:val="21"/>
                <w:lang w:eastAsia="zh-CN"/>
              </w:rPr>
            </w:pPr>
            <w:r w:rsidRPr="00635C3F">
              <w:rPr>
                <w:bCs/>
                <w:sz w:val="21"/>
                <w:szCs w:val="21"/>
                <w:lang w:eastAsia="zh-CN"/>
              </w:rPr>
              <w:lastRenderedPageBreak/>
              <w:t>Observation 1: equation-based representation can be applied for REFSENS</w:t>
            </w:r>
          </w:p>
        </w:tc>
      </w:tr>
      <w:tr w:rsidR="00635C3F" w14:paraId="0E920AD4" w14:textId="77777777" w:rsidTr="00D63ABF">
        <w:trPr>
          <w:trHeight w:val="468"/>
        </w:trPr>
        <w:tc>
          <w:tcPr>
            <w:tcW w:w="1129" w:type="dxa"/>
            <w:tcBorders>
              <w:top w:val="single" w:sz="4" w:space="0" w:color="auto"/>
              <w:left w:val="single" w:sz="4" w:space="0" w:color="auto"/>
              <w:bottom w:val="single" w:sz="4" w:space="0" w:color="auto"/>
              <w:right w:val="single" w:sz="4" w:space="0" w:color="auto"/>
            </w:tcBorders>
          </w:tcPr>
          <w:p w14:paraId="79E9AB93" w14:textId="784E20ED" w:rsidR="00635C3F" w:rsidRDefault="00635C3F" w:rsidP="00635C3F">
            <w:pPr>
              <w:spacing w:before="120" w:after="120"/>
              <w:rPr>
                <w:lang w:eastAsia="en-US"/>
              </w:rPr>
            </w:pPr>
            <w:r w:rsidRPr="00855803">
              <w:lastRenderedPageBreak/>
              <w:t>R4-2112024</w:t>
            </w:r>
          </w:p>
        </w:tc>
        <w:tc>
          <w:tcPr>
            <w:tcW w:w="1276" w:type="dxa"/>
            <w:tcBorders>
              <w:top w:val="single" w:sz="4" w:space="0" w:color="auto"/>
              <w:left w:val="single" w:sz="4" w:space="0" w:color="auto"/>
              <w:bottom w:val="single" w:sz="4" w:space="0" w:color="auto"/>
              <w:right w:val="single" w:sz="4" w:space="0" w:color="auto"/>
            </w:tcBorders>
          </w:tcPr>
          <w:p w14:paraId="146831FF" w14:textId="685215C3" w:rsidR="00635C3F" w:rsidRDefault="00635C3F" w:rsidP="00635C3F">
            <w:pPr>
              <w:spacing w:before="120" w:after="120"/>
            </w:pPr>
            <w:r w:rsidRPr="00855803">
              <w:t>Skyworks Solutions Inc.</w:t>
            </w:r>
          </w:p>
        </w:tc>
        <w:tc>
          <w:tcPr>
            <w:tcW w:w="7655" w:type="dxa"/>
            <w:tcBorders>
              <w:top w:val="single" w:sz="4" w:space="0" w:color="auto"/>
              <w:left w:val="single" w:sz="4" w:space="0" w:color="auto"/>
              <w:bottom w:val="single" w:sz="4" w:space="0" w:color="auto"/>
              <w:right w:val="single" w:sz="4" w:space="0" w:color="auto"/>
            </w:tcBorders>
          </w:tcPr>
          <w:p w14:paraId="243DD93A" w14:textId="77777777" w:rsidR="00635C3F" w:rsidRDefault="00635C3F" w:rsidP="00635C3F">
            <w:pPr>
              <w:spacing w:before="120" w:after="120"/>
            </w:pPr>
            <w:r>
              <w:t>we propose adoption of WF option 2 [9]</w:t>
            </w:r>
            <w:r w:rsidRPr="00635C3F">
              <w:t xml:space="preserve">: </w:t>
            </w:r>
          </w:p>
          <w:p w14:paraId="7C52C665" w14:textId="73C35724" w:rsidR="00635C3F" w:rsidRPr="00635C3F" w:rsidRDefault="00635C3F" w:rsidP="00635C3F">
            <w:pPr>
              <w:spacing w:before="120" w:after="120"/>
            </w:pPr>
            <w:r w:rsidRPr="00635C3F">
              <w:t>One table for all FR1 bands without MSD (equation-based REFSENS) and the other table for FDD bands with MSD (MSD is additive to the same band with equation-based REFSENS)</w:t>
            </w:r>
          </w:p>
        </w:tc>
      </w:tr>
    </w:tbl>
    <w:p w14:paraId="5534F07B" w14:textId="77777777" w:rsidR="00855803" w:rsidRDefault="00855803" w:rsidP="00855803">
      <w:pPr>
        <w:rPr>
          <w:lang w:eastAsia="en-US"/>
        </w:rPr>
      </w:pPr>
    </w:p>
    <w:p w14:paraId="6AFA8136" w14:textId="77777777" w:rsidR="00855803" w:rsidRDefault="00855803" w:rsidP="00855803">
      <w:pPr>
        <w:rPr>
          <w:lang w:val="sv-SE" w:eastAsia="zh-CN"/>
        </w:rPr>
      </w:pPr>
      <w:r>
        <w:rPr>
          <w:lang w:val="sv-SE" w:eastAsia="zh-CN"/>
        </w:rPr>
        <w:t>38.101-1 CR</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7655"/>
      </w:tblGrid>
      <w:tr w:rsidR="00855803" w14:paraId="7E7D08AD" w14:textId="77777777" w:rsidTr="00BE7181">
        <w:trPr>
          <w:trHeight w:val="468"/>
        </w:trPr>
        <w:tc>
          <w:tcPr>
            <w:tcW w:w="1129" w:type="dxa"/>
            <w:tcBorders>
              <w:top w:val="single" w:sz="4" w:space="0" w:color="auto"/>
              <w:left w:val="single" w:sz="4" w:space="0" w:color="auto"/>
              <w:bottom w:val="single" w:sz="4" w:space="0" w:color="auto"/>
              <w:right w:val="single" w:sz="4" w:space="0" w:color="auto"/>
            </w:tcBorders>
            <w:vAlign w:val="center"/>
            <w:hideMark/>
          </w:tcPr>
          <w:p w14:paraId="273BEF5A" w14:textId="77777777" w:rsidR="00855803" w:rsidRDefault="00855803">
            <w:pPr>
              <w:spacing w:before="120" w:after="120"/>
              <w:rPr>
                <w:b/>
                <w:bCs/>
                <w:lang w:eastAsia="en-US"/>
              </w:rPr>
            </w:pPr>
            <w:r>
              <w:rPr>
                <w:b/>
                <w:bCs/>
              </w:rPr>
              <w:t>T-doc number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5A178D" w14:textId="77777777" w:rsidR="00855803" w:rsidRDefault="00855803">
            <w:pPr>
              <w:spacing w:before="120" w:after="120"/>
              <w:rPr>
                <w:b/>
                <w:bCs/>
              </w:rPr>
            </w:pPr>
            <w:r>
              <w:rPr>
                <w:b/>
                <w:bCs/>
              </w:rPr>
              <w:t>Company</w:t>
            </w:r>
          </w:p>
        </w:tc>
        <w:tc>
          <w:tcPr>
            <w:tcW w:w="7655" w:type="dxa"/>
            <w:tcBorders>
              <w:top w:val="single" w:sz="4" w:space="0" w:color="auto"/>
              <w:left w:val="single" w:sz="4" w:space="0" w:color="auto"/>
              <w:bottom w:val="single" w:sz="4" w:space="0" w:color="auto"/>
              <w:right w:val="single" w:sz="4" w:space="0" w:color="auto"/>
            </w:tcBorders>
            <w:vAlign w:val="center"/>
            <w:hideMark/>
          </w:tcPr>
          <w:p w14:paraId="38465D7B" w14:textId="77777777" w:rsidR="00855803" w:rsidRDefault="00855803">
            <w:pPr>
              <w:spacing w:before="120" w:after="120"/>
              <w:rPr>
                <w:b/>
                <w:bCs/>
              </w:rPr>
            </w:pPr>
            <w:r>
              <w:rPr>
                <w:b/>
                <w:bCs/>
              </w:rPr>
              <w:t>Proposal summary</w:t>
            </w:r>
          </w:p>
        </w:tc>
      </w:tr>
      <w:tr w:rsidR="00BE7181" w14:paraId="4B540C1B" w14:textId="77777777" w:rsidTr="00BE7181">
        <w:trPr>
          <w:trHeight w:val="468"/>
        </w:trPr>
        <w:tc>
          <w:tcPr>
            <w:tcW w:w="1129" w:type="dxa"/>
            <w:tcBorders>
              <w:top w:val="single" w:sz="4" w:space="0" w:color="auto"/>
              <w:left w:val="single" w:sz="4" w:space="0" w:color="auto"/>
              <w:bottom w:val="single" w:sz="4" w:space="0" w:color="auto"/>
              <w:right w:val="single" w:sz="4" w:space="0" w:color="auto"/>
            </w:tcBorders>
          </w:tcPr>
          <w:p w14:paraId="1DC2E29D" w14:textId="26D36985" w:rsidR="00BE7181" w:rsidRDefault="00BE7181" w:rsidP="00BE7181">
            <w:pPr>
              <w:spacing w:before="120" w:after="120"/>
              <w:rPr>
                <w:sz w:val="18"/>
                <w:szCs w:val="18"/>
              </w:rPr>
            </w:pPr>
            <w:r w:rsidRPr="00463478">
              <w:t>R4-2111837</w:t>
            </w:r>
          </w:p>
        </w:tc>
        <w:tc>
          <w:tcPr>
            <w:tcW w:w="1276" w:type="dxa"/>
            <w:tcBorders>
              <w:top w:val="single" w:sz="4" w:space="0" w:color="auto"/>
              <w:left w:val="single" w:sz="4" w:space="0" w:color="auto"/>
              <w:bottom w:val="single" w:sz="4" w:space="0" w:color="auto"/>
              <w:right w:val="single" w:sz="4" w:space="0" w:color="auto"/>
            </w:tcBorders>
          </w:tcPr>
          <w:p w14:paraId="587C6DFC" w14:textId="646D4ED2" w:rsidR="00BE7181" w:rsidRDefault="00BE7181" w:rsidP="00CD1C24">
            <w:pPr>
              <w:spacing w:before="120" w:after="120"/>
            </w:pPr>
            <w:r w:rsidRPr="00CD1C24">
              <w:t>AT&amp;T</w:t>
            </w:r>
          </w:p>
        </w:tc>
        <w:tc>
          <w:tcPr>
            <w:tcW w:w="7655" w:type="dxa"/>
            <w:tcBorders>
              <w:top w:val="single" w:sz="4" w:space="0" w:color="auto"/>
              <w:left w:val="single" w:sz="4" w:space="0" w:color="auto"/>
              <w:bottom w:val="single" w:sz="4" w:space="0" w:color="auto"/>
              <w:right w:val="single" w:sz="4" w:space="0" w:color="auto"/>
            </w:tcBorders>
          </w:tcPr>
          <w:p w14:paraId="5FF4BF19" w14:textId="66909124" w:rsidR="00BE7181" w:rsidRDefault="00CB1116" w:rsidP="00BE7181">
            <w:pPr>
              <w:pStyle w:val="TAN"/>
              <w:rPr>
                <w:lang w:val="en-US"/>
              </w:rPr>
            </w:pPr>
            <w:r w:rsidRPr="00CB1116">
              <w:rPr>
                <w:lang w:val="en-US"/>
              </w:rPr>
              <w:t>Draft CR to 38.101-1 Introduction of 35MHz CBW for Band n2</w:t>
            </w:r>
          </w:p>
        </w:tc>
      </w:tr>
      <w:tr w:rsidR="00BE7181" w14:paraId="2F6D4E4B" w14:textId="77777777" w:rsidTr="00BE7181">
        <w:trPr>
          <w:trHeight w:val="468"/>
        </w:trPr>
        <w:tc>
          <w:tcPr>
            <w:tcW w:w="1129" w:type="dxa"/>
            <w:tcBorders>
              <w:top w:val="single" w:sz="4" w:space="0" w:color="auto"/>
              <w:left w:val="single" w:sz="4" w:space="0" w:color="auto"/>
              <w:bottom w:val="single" w:sz="4" w:space="0" w:color="auto"/>
              <w:right w:val="single" w:sz="4" w:space="0" w:color="auto"/>
            </w:tcBorders>
          </w:tcPr>
          <w:p w14:paraId="0BB6A47F" w14:textId="1783DD93" w:rsidR="00BE7181" w:rsidRDefault="00BE7181" w:rsidP="00BE7181">
            <w:pPr>
              <w:spacing w:before="120" w:after="120"/>
              <w:rPr>
                <w:sz w:val="18"/>
                <w:szCs w:val="18"/>
              </w:rPr>
            </w:pPr>
            <w:r w:rsidRPr="00463478">
              <w:t>R4-2112023</w:t>
            </w:r>
          </w:p>
        </w:tc>
        <w:tc>
          <w:tcPr>
            <w:tcW w:w="1276" w:type="dxa"/>
            <w:tcBorders>
              <w:top w:val="single" w:sz="4" w:space="0" w:color="auto"/>
              <w:left w:val="single" w:sz="4" w:space="0" w:color="auto"/>
              <w:bottom w:val="single" w:sz="4" w:space="0" w:color="auto"/>
              <w:right w:val="single" w:sz="4" w:space="0" w:color="auto"/>
            </w:tcBorders>
          </w:tcPr>
          <w:p w14:paraId="78D1432C" w14:textId="5075A80D" w:rsidR="00BE7181" w:rsidRDefault="00BE7181" w:rsidP="00BE7181">
            <w:pPr>
              <w:spacing w:before="120" w:after="120"/>
            </w:pPr>
            <w:r w:rsidRPr="00CD1C24">
              <w:t>Skyworks Solutions Inc.</w:t>
            </w:r>
          </w:p>
        </w:tc>
        <w:tc>
          <w:tcPr>
            <w:tcW w:w="7655" w:type="dxa"/>
            <w:tcBorders>
              <w:top w:val="single" w:sz="4" w:space="0" w:color="auto"/>
              <w:left w:val="single" w:sz="4" w:space="0" w:color="auto"/>
              <w:bottom w:val="single" w:sz="4" w:space="0" w:color="auto"/>
              <w:right w:val="single" w:sz="4" w:space="0" w:color="auto"/>
            </w:tcBorders>
          </w:tcPr>
          <w:p w14:paraId="0F0AE12E" w14:textId="34B465DF" w:rsidR="00BE7181" w:rsidRDefault="00CB1116" w:rsidP="00BE7181">
            <w:pPr>
              <w:pStyle w:val="TAN"/>
              <w:rPr>
                <w:lang w:val="en-US"/>
              </w:rPr>
            </w:pPr>
            <w:r>
              <w:t>Big CR to TS 38.101-1 – Introduction of 35MHz and 45MHz channel bandwidth</w:t>
            </w:r>
          </w:p>
        </w:tc>
      </w:tr>
      <w:tr w:rsidR="00BE7181" w14:paraId="04E2465F" w14:textId="77777777" w:rsidTr="00BE7181">
        <w:trPr>
          <w:trHeight w:val="468"/>
        </w:trPr>
        <w:tc>
          <w:tcPr>
            <w:tcW w:w="1129" w:type="dxa"/>
            <w:tcBorders>
              <w:top w:val="single" w:sz="4" w:space="0" w:color="auto"/>
              <w:left w:val="single" w:sz="4" w:space="0" w:color="auto"/>
              <w:bottom w:val="single" w:sz="4" w:space="0" w:color="auto"/>
              <w:right w:val="single" w:sz="4" w:space="0" w:color="auto"/>
            </w:tcBorders>
          </w:tcPr>
          <w:p w14:paraId="3A16C4F9" w14:textId="38D8041B" w:rsidR="00BE7181" w:rsidRDefault="00BE7181" w:rsidP="00BE7181">
            <w:pPr>
              <w:spacing w:before="120" w:after="120"/>
              <w:rPr>
                <w:sz w:val="18"/>
                <w:szCs w:val="18"/>
              </w:rPr>
            </w:pPr>
            <w:r w:rsidRPr="00463478">
              <w:t>R4-2112024</w:t>
            </w:r>
          </w:p>
        </w:tc>
        <w:tc>
          <w:tcPr>
            <w:tcW w:w="1276" w:type="dxa"/>
            <w:tcBorders>
              <w:top w:val="single" w:sz="4" w:space="0" w:color="auto"/>
              <w:left w:val="single" w:sz="4" w:space="0" w:color="auto"/>
              <w:bottom w:val="single" w:sz="4" w:space="0" w:color="auto"/>
              <w:right w:val="single" w:sz="4" w:space="0" w:color="auto"/>
            </w:tcBorders>
          </w:tcPr>
          <w:p w14:paraId="168F5216" w14:textId="4CBCEBCA" w:rsidR="00BE7181" w:rsidRDefault="00BE7181" w:rsidP="00BE7181">
            <w:pPr>
              <w:spacing w:before="120" w:after="120"/>
            </w:pPr>
            <w:r w:rsidRPr="00CD1C24">
              <w:t>Skyworks Solutions Inc.</w:t>
            </w:r>
          </w:p>
        </w:tc>
        <w:tc>
          <w:tcPr>
            <w:tcW w:w="7655" w:type="dxa"/>
            <w:tcBorders>
              <w:top w:val="single" w:sz="4" w:space="0" w:color="auto"/>
              <w:left w:val="single" w:sz="4" w:space="0" w:color="auto"/>
              <w:bottom w:val="single" w:sz="4" w:space="0" w:color="auto"/>
              <w:right w:val="single" w:sz="4" w:space="0" w:color="auto"/>
            </w:tcBorders>
          </w:tcPr>
          <w:p w14:paraId="5B3CB30C" w14:textId="77777777" w:rsidR="00CB1116" w:rsidRDefault="00CB1116" w:rsidP="00CB1116">
            <w:pPr>
              <w:pStyle w:val="TAN"/>
              <w:rPr>
                <w:lang w:val="en-US"/>
              </w:rPr>
            </w:pPr>
            <w:r w:rsidRPr="00CB1116">
              <w:rPr>
                <w:lang w:val="en-US"/>
              </w:rPr>
              <w:t xml:space="preserve">This document is a companion discussion paper that captures the proposed changes in </w:t>
            </w:r>
          </w:p>
          <w:p w14:paraId="134CD05D" w14:textId="1E24B4D2" w:rsidR="00BE7181" w:rsidRDefault="00CB1116" w:rsidP="00CB1116">
            <w:pPr>
              <w:pStyle w:val="TAN"/>
              <w:rPr>
                <w:lang w:val="en-US"/>
              </w:rPr>
            </w:pPr>
            <w:r>
              <w:rPr>
                <w:lang w:val="en-US"/>
              </w:rPr>
              <w:t>b</w:t>
            </w:r>
            <w:r w:rsidRPr="00CB1116">
              <w:rPr>
                <w:lang w:val="en-US"/>
              </w:rPr>
              <w:t>igCR [1] to introduce 35-45MHz channel bandwidth (CBW) into TS 38.101-1</w:t>
            </w:r>
          </w:p>
        </w:tc>
      </w:tr>
    </w:tbl>
    <w:p w14:paraId="72614278" w14:textId="77777777" w:rsidR="00855803" w:rsidRDefault="00855803" w:rsidP="00855803">
      <w:pPr>
        <w:rPr>
          <w:lang w:eastAsia="en-US"/>
        </w:rPr>
      </w:pPr>
    </w:p>
    <w:p w14:paraId="67EA3547" w14:textId="30B8EDFA" w:rsidR="00484C5D" w:rsidRPr="004A7544" w:rsidRDefault="00CD1C24" w:rsidP="00B831AE">
      <w:pPr>
        <w:pStyle w:val="2"/>
      </w:pPr>
      <w:r>
        <w:t xml:space="preserve">1.2 </w:t>
      </w:r>
      <w:r w:rsidR="00837458"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523DE63E" w:rsidR="00571777" w:rsidRPr="00805BE8" w:rsidRDefault="00CD1C24" w:rsidP="00805BE8">
      <w:pPr>
        <w:pStyle w:val="3"/>
        <w:rPr>
          <w:sz w:val="24"/>
          <w:szCs w:val="16"/>
        </w:rPr>
      </w:pPr>
      <w:r>
        <w:rPr>
          <w:sz w:val="24"/>
          <w:szCs w:val="16"/>
        </w:rPr>
        <w:t xml:space="preserve">1.2.1 </w:t>
      </w:r>
      <w:r w:rsidR="00571777" w:rsidRPr="00805BE8">
        <w:rPr>
          <w:sz w:val="24"/>
          <w:szCs w:val="16"/>
        </w:rPr>
        <w:t>Sub-</w:t>
      </w:r>
      <w:r w:rsidR="00142BB9">
        <w:rPr>
          <w:sz w:val="24"/>
          <w:szCs w:val="16"/>
        </w:rPr>
        <w:t>topic</w:t>
      </w:r>
      <w:r w:rsidR="00571777" w:rsidRPr="00805BE8">
        <w:rPr>
          <w:sz w:val="24"/>
          <w:szCs w:val="16"/>
        </w:rPr>
        <w:t xml:space="preserve"> 1-1</w:t>
      </w:r>
    </w:p>
    <w:p w14:paraId="52E527C3" w14:textId="322129D3" w:rsidR="00B4108D" w:rsidRPr="00805BE8" w:rsidRDefault="00B4108D" w:rsidP="00B4108D">
      <w:pPr>
        <w:rPr>
          <w:b/>
          <w:color w:val="0070C0"/>
          <w:u w:val="single"/>
          <w:lang w:eastAsia="ko-KR"/>
        </w:rPr>
      </w:pPr>
      <w:r w:rsidRPr="00805BE8">
        <w:rPr>
          <w:b/>
          <w:color w:val="0070C0"/>
          <w:u w:val="single"/>
          <w:lang w:eastAsia="ko-KR"/>
        </w:rPr>
        <w:t xml:space="preserve">Issue 1-1: </w:t>
      </w:r>
      <w:r w:rsidR="006D1D98" w:rsidRPr="006D1D98">
        <w:rPr>
          <w:b/>
          <w:color w:val="0070C0"/>
          <w:u w:val="single"/>
          <w:lang w:eastAsia="ko-KR"/>
        </w:rPr>
        <w:t>UL location with asymmetric Uplink Downlink</w:t>
      </w:r>
    </w:p>
    <w:p w14:paraId="3C3336B6"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color w:val="0070C0"/>
          <w:szCs w:val="24"/>
          <w:lang w:eastAsia="zh-CN"/>
        </w:rPr>
      </w:pPr>
      <w:r w:rsidRPr="00805BE8">
        <w:rPr>
          <w:color w:val="0070C0"/>
          <w:szCs w:val="24"/>
          <w:lang w:eastAsia="zh-CN"/>
        </w:rPr>
        <w:t>Proposals</w:t>
      </w:r>
    </w:p>
    <w:p w14:paraId="13C6B9EA" w14:textId="099B21BD" w:rsidR="00B4108D" w:rsidRPr="00805BE8" w:rsidRDefault="00B4108D" w:rsidP="00B4108D">
      <w:pPr>
        <w:pStyle w:val="afe"/>
        <w:numPr>
          <w:ilvl w:val="1"/>
          <w:numId w:val="4"/>
        </w:numPr>
        <w:overflowPunct/>
        <w:autoSpaceDE/>
        <w:autoSpaceDN/>
        <w:adjustRightInd/>
        <w:spacing w:after="120"/>
        <w:ind w:left="1440" w:firstLineChars="0"/>
        <w:textAlignment w:val="auto"/>
        <w:rPr>
          <w:color w:val="0070C0"/>
          <w:szCs w:val="24"/>
          <w:lang w:eastAsia="zh-CN"/>
        </w:rPr>
      </w:pPr>
      <w:r w:rsidRPr="00805BE8">
        <w:rPr>
          <w:color w:val="0070C0"/>
          <w:szCs w:val="24"/>
          <w:lang w:eastAsia="zh-CN"/>
        </w:rPr>
        <w:t xml:space="preserve">Option 1: </w:t>
      </w:r>
      <w:r w:rsidR="006D1D98" w:rsidRPr="006D1D98">
        <w:rPr>
          <w:color w:val="0070C0"/>
          <w:szCs w:val="24"/>
          <w:lang w:eastAsia="zh-CN"/>
        </w:rPr>
        <w:t>Middle case; keep existing duplex offset between center of RX and TX channel BWs</w:t>
      </w:r>
    </w:p>
    <w:p w14:paraId="49D6F8A9" w14:textId="77B5FB95" w:rsidR="00B4108D" w:rsidRPr="00805BE8" w:rsidRDefault="00B4108D" w:rsidP="00B4108D">
      <w:pPr>
        <w:pStyle w:val="afe"/>
        <w:numPr>
          <w:ilvl w:val="1"/>
          <w:numId w:val="4"/>
        </w:numPr>
        <w:overflowPunct/>
        <w:autoSpaceDE/>
        <w:autoSpaceDN/>
        <w:adjustRightInd/>
        <w:spacing w:after="120"/>
        <w:ind w:left="1440" w:firstLineChars="0"/>
        <w:textAlignment w:val="auto"/>
        <w:rPr>
          <w:color w:val="0070C0"/>
          <w:szCs w:val="24"/>
          <w:lang w:eastAsia="zh-CN"/>
        </w:rPr>
      </w:pPr>
      <w:r w:rsidRPr="00805BE8">
        <w:rPr>
          <w:color w:val="0070C0"/>
          <w:szCs w:val="24"/>
          <w:lang w:eastAsia="zh-CN"/>
        </w:rPr>
        <w:t xml:space="preserve">Option 2: </w:t>
      </w:r>
      <w:r w:rsidR="006D1D98" w:rsidRPr="006D1D98">
        <w:rPr>
          <w:color w:val="0070C0"/>
          <w:szCs w:val="24"/>
          <w:lang w:eastAsia="zh-CN"/>
        </w:rPr>
        <w:t>Best case; UL BW furthest from DL to align with 1UL/2DLCA</w:t>
      </w:r>
    </w:p>
    <w:p w14:paraId="584C6E6F"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color w:val="0070C0"/>
          <w:szCs w:val="24"/>
          <w:lang w:eastAsia="zh-CN"/>
        </w:rPr>
      </w:pPr>
      <w:r w:rsidRPr="00805BE8">
        <w:rPr>
          <w:color w:val="0070C0"/>
          <w:szCs w:val="24"/>
          <w:lang w:eastAsia="zh-CN"/>
        </w:rPr>
        <w:t>Recommended WF</w:t>
      </w:r>
    </w:p>
    <w:p w14:paraId="6520C551" w14:textId="5264AFF5" w:rsidR="009F755C" w:rsidRPr="009F755C" w:rsidRDefault="009F755C" w:rsidP="009F755C">
      <w:pPr>
        <w:pStyle w:val="afe"/>
        <w:numPr>
          <w:ilvl w:val="1"/>
          <w:numId w:val="4"/>
        </w:numPr>
        <w:overflowPunct/>
        <w:autoSpaceDE/>
        <w:autoSpaceDN/>
        <w:adjustRightInd/>
        <w:spacing w:after="120"/>
        <w:ind w:left="1440" w:firstLineChars="0"/>
        <w:textAlignment w:val="auto"/>
        <w:rPr>
          <w:color w:val="0070C0"/>
          <w:szCs w:val="24"/>
          <w:lang w:eastAsia="zh-CN"/>
        </w:rPr>
      </w:pPr>
      <w:r w:rsidRPr="009F755C">
        <w:rPr>
          <w:color w:val="0070C0"/>
          <w:szCs w:val="24"/>
          <w:lang w:eastAsia="zh-CN"/>
        </w:rPr>
        <w:t xml:space="preserve">Discussion on the options and </w:t>
      </w:r>
      <w:r>
        <w:rPr>
          <w:color w:val="0070C0"/>
          <w:szCs w:val="24"/>
          <w:lang w:eastAsia="zh-CN"/>
        </w:rPr>
        <w:t>the target is to make a decision</w:t>
      </w:r>
      <w:r w:rsidRPr="009F755C">
        <w:rPr>
          <w:color w:val="0070C0"/>
          <w:szCs w:val="24"/>
          <w:lang w:eastAsia="zh-CN"/>
        </w:rPr>
        <w:t xml:space="preserve"> at 1st round discussion.</w:t>
      </w:r>
    </w:p>
    <w:p w14:paraId="073588CC" w14:textId="6740E7AF" w:rsidR="00B4108D" w:rsidRPr="00805BE8" w:rsidRDefault="00B4108D" w:rsidP="009F755C">
      <w:pPr>
        <w:pStyle w:val="afe"/>
        <w:overflowPunct/>
        <w:autoSpaceDE/>
        <w:autoSpaceDN/>
        <w:adjustRightInd/>
        <w:spacing w:after="120"/>
        <w:ind w:left="1440" w:firstLineChars="0" w:firstLine="0"/>
        <w:textAlignment w:val="auto"/>
        <w:rPr>
          <w:color w:val="0070C0"/>
          <w:szCs w:val="24"/>
          <w:lang w:eastAsia="zh-CN"/>
        </w:rPr>
      </w:pPr>
    </w:p>
    <w:p w14:paraId="1DDEB4D9" w14:textId="77777777" w:rsidR="00B4108D" w:rsidRPr="00805BE8" w:rsidRDefault="00B4108D" w:rsidP="005B4802">
      <w:pPr>
        <w:rPr>
          <w:i/>
          <w:color w:val="0070C0"/>
          <w:lang w:eastAsia="zh-CN"/>
        </w:rPr>
      </w:pPr>
    </w:p>
    <w:p w14:paraId="66F9C9AC" w14:textId="190F5266" w:rsidR="00571777" w:rsidRPr="00805BE8" w:rsidRDefault="00CD1C24" w:rsidP="00805BE8">
      <w:pPr>
        <w:pStyle w:val="3"/>
        <w:rPr>
          <w:sz w:val="24"/>
          <w:szCs w:val="16"/>
        </w:rPr>
      </w:pPr>
      <w:r>
        <w:rPr>
          <w:sz w:val="24"/>
          <w:szCs w:val="16"/>
        </w:rPr>
        <w:t xml:space="preserve">1.2.2 </w:t>
      </w:r>
      <w:r w:rsidR="00571777" w:rsidRPr="00805BE8">
        <w:rPr>
          <w:sz w:val="24"/>
          <w:szCs w:val="16"/>
        </w:rPr>
        <w:t>Sub-</w:t>
      </w:r>
      <w:r w:rsidR="00142BB9">
        <w:rPr>
          <w:sz w:val="24"/>
          <w:szCs w:val="16"/>
        </w:rPr>
        <w:t>topic</w:t>
      </w:r>
      <w:r w:rsidR="00571777" w:rsidRPr="00805BE8">
        <w:rPr>
          <w:sz w:val="24"/>
          <w:szCs w:val="16"/>
        </w:rPr>
        <w:t xml:space="preserve"> 1-2</w:t>
      </w:r>
    </w:p>
    <w:p w14:paraId="1D55D665" w14:textId="53205F82" w:rsidR="00571777" w:rsidRPr="00805BE8" w:rsidRDefault="009F755C" w:rsidP="00571777">
      <w:pPr>
        <w:rPr>
          <w:b/>
          <w:color w:val="0070C0"/>
          <w:u w:val="single"/>
          <w:lang w:eastAsia="ko-KR"/>
        </w:rPr>
      </w:pPr>
      <w:r>
        <w:rPr>
          <w:b/>
          <w:color w:val="0070C0"/>
          <w:u w:val="single"/>
          <w:lang w:eastAsia="ko-KR"/>
        </w:rPr>
        <w:t xml:space="preserve">Issue 1-2: </w:t>
      </w:r>
      <w:r w:rsidRPr="009F755C">
        <w:rPr>
          <w:b/>
          <w:color w:val="0070C0"/>
          <w:u w:val="single"/>
          <w:lang w:eastAsia="ko-KR"/>
        </w:rPr>
        <w:t>3</w:t>
      </w:r>
      <w:r>
        <w:rPr>
          <w:b/>
          <w:color w:val="0070C0"/>
          <w:u w:val="single"/>
          <w:lang w:eastAsia="ko-KR"/>
        </w:rPr>
        <w:t>5MHz n8 &amp; n71 REFSENS UL allocation</w:t>
      </w:r>
    </w:p>
    <w:p w14:paraId="010E9538" w14:textId="77777777" w:rsidR="00571777" w:rsidRPr="00805BE8" w:rsidRDefault="00571777" w:rsidP="00571777">
      <w:pPr>
        <w:pStyle w:val="afe"/>
        <w:numPr>
          <w:ilvl w:val="0"/>
          <w:numId w:val="4"/>
        </w:numPr>
        <w:overflowPunct/>
        <w:autoSpaceDE/>
        <w:autoSpaceDN/>
        <w:adjustRightInd/>
        <w:spacing w:after="120"/>
        <w:ind w:left="720" w:firstLineChars="0"/>
        <w:textAlignment w:val="auto"/>
        <w:rPr>
          <w:color w:val="0070C0"/>
          <w:szCs w:val="24"/>
          <w:lang w:eastAsia="zh-CN"/>
        </w:rPr>
      </w:pPr>
      <w:r w:rsidRPr="00805BE8">
        <w:rPr>
          <w:color w:val="0070C0"/>
          <w:szCs w:val="24"/>
          <w:lang w:eastAsia="zh-CN"/>
        </w:rPr>
        <w:t>Proposals</w:t>
      </w:r>
    </w:p>
    <w:p w14:paraId="277F457C" w14:textId="13234E21" w:rsidR="00571777" w:rsidRPr="00805BE8" w:rsidRDefault="009F755C" w:rsidP="00571777">
      <w:pPr>
        <w:pStyle w:val="afe"/>
        <w:numPr>
          <w:ilvl w:val="1"/>
          <w:numId w:val="4"/>
        </w:numPr>
        <w:overflowPunct/>
        <w:autoSpaceDE/>
        <w:autoSpaceDN/>
        <w:adjustRightInd/>
        <w:spacing w:after="120"/>
        <w:ind w:left="1440" w:firstLineChars="0"/>
        <w:textAlignment w:val="auto"/>
        <w:rPr>
          <w:color w:val="0070C0"/>
          <w:szCs w:val="24"/>
          <w:lang w:eastAsia="zh-CN"/>
        </w:rPr>
      </w:pPr>
      <w:r>
        <w:rPr>
          <w:color w:val="0070C0"/>
          <w:szCs w:val="24"/>
          <w:lang w:eastAsia="zh-CN"/>
        </w:rPr>
        <w:t>Option 1: 25 RB</w:t>
      </w:r>
    </w:p>
    <w:p w14:paraId="58996C1B" w14:textId="1556809F" w:rsidR="00571777" w:rsidRPr="00805BE8" w:rsidRDefault="009F755C" w:rsidP="00571777">
      <w:pPr>
        <w:pStyle w:val="afe"/>
        <w:numPr>
          <w:ilvl w:val="1"/>
          <w:numId w:val="4"/>
        </w:numPr>
        <w:overflowPunct/>
        <w:autoSpaceDE/>
        <w:autoSpaceDN/>
        <w:adjustRightInd/>
        <w:spacing w:after="120"/>
        <w:ind w:left="1440" w:firstLineChars="0"/>
        <w:textAlignment w:val="auto"/>
        <w:rPr>
          <w:color w:val="0070C0"/>
          <w:szCs w:val="24"/>
          <w:lang w:eastAsia="zh-CN"/>
        </w:rPr>
      </w:pPr>
      <w:r>
        <w:rPr>
          <w:color w:val="0070C0"/>
          <w:szCs w:val="24"/>
          <w:lang w:eastAsia="zh-CN"/>
        </w:rPr>
        <w:t>Option 2: 20 RB</w:t>
      </w:r>
    </w:p>
    <w:p w14:paraId="10D526C9" w14:textId="77777777" w:rsidR="00571777" w:rsidRPr="00805BE8" w:rsidRDefault="00571777" w:rsidP="00571777">
      <w:pPr>
        <w:pStyle w:val="afe"/>
        <w:numPr>
          <w:ilvl w:val="0"/>
          <w:numId w:val="4"/>
        </w:numPr>
        <w:overflowPunct/>
        <w:autoSpaceDE/>
        <w:autoSpaceDN/>
        <w:adjustRightInd/>
        <w:spacing w:after="120"/>
        <w:ind w:left="720" w:firstLineChars="0"/>
        <w:textAlignment w:val="auto"/>
        <w:rPr>
          <w:color w:val="0070C0"/>
          <w:szCs w:val="24"/>
          <w:lang w:eastAsia="zh-CN"/>
        </w:rPr>
      </w:pPr>
      <w:r w:rsidRPr="00805BE8">
        <w:rPr>
          <w:color w:val="0070C0"/>
          <w:szCs w:val="24"/>
          <w:lang w:eastAsia="zh-CN"/>
        </w:rPr>
        <w:t>Recommended WF</w:t>
      </w:r>
    </w:p>
    <w:p w14:paraId="5C3D9614" w14:textId="7A19910D" w:rsidR="00571777" w:rsidRPr="00805BE8" w:rsidRDefault="009F755C" w:rsidP="00571777">
      <w:pPr>
        <w:pStyle w:val="afe"/>
        <w:numPr>
          <w:ilvl w:val="1"/>
          <w:numId w:val="4"/>
        </w:numPr>
        <w:overflowPunct/>
        <w:autoSpaceDE/>
        <w:autoSpaceDN/>
        <w:adjustRightInd/>
        <w:spacing w:after="120"/>
        <w:ind w:left="1440" w:firstLineChars="0"/>
        <w:textAlignment w:val="auto"/>
        <w:rPr>
          <w:color w:val="0070C0"/>
          <w:szCs w:val="24"/>
          <w:lang w:eastAsia="zh-CN"/>
        </w:rPr>
      </w:pPr>
      <w:r w:rsidRPr="009F755C">
        <w:rPr>
          <w:color w:val="0070C0"/>
          <w:szCs w:val="24"/>
          <w:lang w:eastAsia="zh-CN"/>
        </w:rPr>
        <w:t xml:space="preserve">Discussion on the options and </w:t>
      </w:r>
      <w:r>
        <w:rPr>
          <w:color w:val="0070C0"/>
          <w:szCs w:val="24"/>
          <w:lang w:eastAsia="zh-CN"/>
        </w:rPr>
        <w:t>the target is to make a decision</w:t>
      </w:r>
      <w:r w:rsidRPr="009F755C">
        <w:rPr>
          <w:color w:val="0070C0"/>
          <w:szCs w:val="24"/>
          <w:lang w:eastAsia="zh-CN"/>
        </w:rPr>
        <w:t xml:space="preserve"> at 1st round discussion.</w:t>
      </w:r>
    </w:p>
    <w:p w14:paraId="3D7B6E82" w14:textId="77777777" w:rsidR="003418CB" w:rsidRDefault="003418CB" w:rsidP="005B4802">
      <w:pPr>
        <w:rPr>
          <w:color w:val="0070C0"/>
          <w:lang w:val="en-US" w:eastAsia="zh-CN"/>
        </w:rPr>
      </w:pPr>
    </w:p>
    <w:p w14:paraId="476AC99D" w14:textId="2BBBA25A" w:rsidR="009F755C" w:rsidRPr="00805BE8" w:rsidRDefault="00CD1C24" w:rsidP="009F755C">
      <w:pPr>
        <w:pStyle w:val="3"/>
        <w:rPr>
          <w:sz w:val="24"/>
          <w:szCs w:val="16"/>
        </w:rPr>
      </w:pPr>
      <w:r>
        <w:rPr>
          <w:sz w:val="24"/>
          <w:szCs w:val="16"/>
        </w:rPr>
        <w:t xml:space="preserve">1.2.3 </w:t>
      </w:r>
      <w:r w:rsidR="009F755C" w:rsidRPr="00805BE8">
        <w:rPr>
          <w:sz w:val="24"/>
          <w:szCs w:val="16"/>
        </w:rPr>
        <w:t>Sub-</w:t>
      </w:r>
      <w:r w:rsidR="009F755C">
        <w:rPr>
          <w:sz w:val="24"/>
          <w:szCs w:val="16"/>
        </w:rPr>
        <w:t>topic 1-3</w:t>
      </w:r>
    </w:p>
    <w:p w14:paraId="32B66069" w14:textId="580D4854" w:rsidR="009F755C" w:rsidRPr="00805BE8" w:rsidRDefault="00FE3CAC" w:rsidP="009F755C">
      <w:pPr>
        <w:rPr>
          <w:b/>
          <w:color w:val="0070C0"/>
          <w:u w:val="single"/>
          <w:lang w:eastAsia="ko-KR"/>
        </w:rPr>
      </w:pPr>
      <w:r>
        <w:rPr>
          <w:b/>
          <w:color w:val="0070C0"/>
          <w:u w:val="single"/>
          <w:lang w:eastAsia="ko-KR"/>
        </w:rPr>
        <w:t>Issue 1-3</w:t>
      </w:r>
      <w:r w:rsidR="009F755C">
        <w:rPr>
          <w:b/>
          <w:color w:val="0070C0"/>
          <w:u w:val="single"/>
          <w:lang w:eastAsia="ko-KR"/>
        </w:rPr>
        <w:t xml:space="preserve">: </w:t>
      </w:r>
      <w:r w:rsidR="009F755C" w:rsidRPr="009F755C">
        <w:rPr>
          <w:b/>
          <w:color w:val="0070C0"/>
          <w:u w:val="single"/>
          <w:lang w:eastAsia="ko-KR"/>
        </w:rPr>
        <w:t>REFSENS table split and simplication</w:t>
      </w:r>
    </w:p>
    <w:p w14:paraId="199D71B7" w14:textId="77777777" w:rsidR="009F755C" w:rsidRPr="00805BE8" w:rsidRDefault="009F755C" w:rsidP="009F755C">
      <w:pPr>
        <w:pStyle w:val="afe"/>
        <w:numPr>
          <w:ilvl w:val="0"/>
          <w:numId w:val="4"/>
        </w:numPr>
        <w:overflowPunct/>
        <w:autoSpaceDE/>
        <w:autoSpaceDN/>
        <w:adjustRightInd/>
        <w:spacing w:after="120"/>
        <w:ind w:left="720" w:firstLineChars="0"/>
        <w:textAlignment w:val="auto"/>
        <w:rPr>
          <w:color w:val="0070C0"/>
          <w:szCs w:val="24"/>
          <w:lang w:eastAsia="zh-CN"/>
        </w:rPr>
      </w:pPr>
      <w:r w:rsidRPr="00805BE8">
        <w:rPr>
          <w:color w:val="0070C0"/>
          <w:szCs w:val="24"/>
          <w:lang w:eastAsia="zh-CN"/>
        </w:rPr>
        <w:t>Proposals</w:t>
      </w:r>
    </w:p>
    <w:p w14:paraId="426CE6C1" w14:textId="77777777" w:rsidR="009F755C" w:rsidRPr="009F755C" w:rsidRDefault="009F755C" w:rsidP="009F755C">
      <w:pPr>
        <w:pStyle w:val="afe"/>
        <w:numPr>
          <w:ilvl w:val="1"/>
          <w:numId w:val="4"/>
        </w:numPr>
        <w:overflowPunct/>
        <w:autoSpaceDE/>
        <w:autoSpaceDN/>
        <w:adjustRightInd/>
        <w:spacing w:after="120"/>
        <w:ind w:left="1440" w:firstLineChars="0"/>
        <w:textAlignment w:val="auto"/>
        <w:rPr>
          <w:color w:val="0070C0"/>
          <w:szCs w:val="24"/>
          <w:lang w:eastAsia="zh-CN"/>
        </w:rPr>
      </w:pPr>
      <w:r w:rsidRPr="009F755C">
        <w:rPr>
          <w:color w:val="0070C0"/>
          <w:szCs w:val="24"/>
          <w:lang w:eastAsia="zh-CN"/>
        </w:rPr>
        <w:t>Option 1: one table for TDD bands and the other table for FDD bands</w:t>
      </w:r>
    </w:p>
    <w:p w14:paraId="66DD47E3" w14:textId="77777777" w:rsidR="009F755C" w:rsidRPr="009F755C" w:rsidRDefault="009F755C" w:rsidP="009F755C">
      <w:pPr>
        <w:pStyle w:val="afe"/>
        <w:numPr>
          <w:ilvl w:val="1"/>
          <w:numId w:val="4"/>
        </w:numPr>
        <w:overflowPunct/>
        <w:autoSpaceDE/>
        <w:autoSpaceDN/>
        <w:adjustRightInd/>
        <w:spacing w:after="120"/>
        <w:ind w:left="1440" w:firstLineChars="0"/>
        <w:textAlignment w:val="auto"/>
        <w:rPr>
          <w:color w:val="0070C0"/>
          <w:szCs w:val="24"/>
          <w:lang w:eastAsia="zh-CN"/>
        </w:rPr>
      </w:pPr>
      <w:r w:rsidRPr="009F755C">
        <w:rPr>
          <w:color w:val="0070C0"/>
          <w:szCs w:val="24"/>
          <w:lang w:eastAsia="zh-CN"/>
        </w:rPr>
        <w:t xml:space="preserve">Option 2: one table for FDD bands with MSD and the other table for FR1 bands without MSD </w:t>
      </w:r>
    </w:p>
    <w:p w14:paraId="521BBE22" w14:textId="1CFFE31A" w:rsidR="009F755C" w:rsidRPr="009F755C" w:rsidRDefault="009F755C" w:rsidP="009F755C">
      <w:pPr>
        <w:pStyle w:val="afe"/>
        <w:numPr>
          <w:ilvl w:val="1"/>
          <w:numId w:val="4"/>
        </w:numPr>
        <w:overflowPunct/>
        <w:autoSpaceDE/>
        <w:autoSpaceDN/>
        <w:adjustRightInd/>
        <w:spacing w:after="120"/>
        <w:ind w:left="1440" w:firstLineChars="0"/>
        <w:textAlignment w:val="auto"/>
        <w:rPr>
          <w:color w:val="0070C0"/>
          <w:szCs w:val="24"/>
          <w:lang w:eastAsia="zh-CN"/>
        </w:rPr>
      </w:pPr>
      <w:r w:rsidRPr="009F755C">
        <w:rPr>
          <w:color w:val="0070C0"/>
          <w:szCs w:val="24"/>
          <w:lang w:eastAsia="zh-CN"/>
        </w:rPr>
        <w:t xml:space="preserve">Option 3: </w:t>
      </w:r>
      <w:r w:rsidR="00FE3CAC" w:rsidRPr="00FE3CAC">
        <w:rPr>
          <w:color w:val="0070C0"/>
          <w:szCs w:val="24"/>
          <w:lang w:eastAsia="zh-CN"/>
        </w:rPr>
        <w:t>one single table for all bands inc</w:t>
      </w:r>
      <w:r w:rsidR="00FE3CAC">
        <w:rPr>
          <w:color w:val="0070C0"/>
          <w:szCs w:val="24"/>
          <w:lang w:eastAsia="zh-CN"/>
        </w:rPr>
        <w:t>luding TDD and FDD bands in FR1</w:t>
      </w:r>
    </w:p>
    <w:p w14:paraId="2D238DF7" w14:textId="77777777" w:rsidR="009F755C" w:rsidRPr="00805BE8" w:rsidRDefault="009F755C" w:rsidP="009F755C">
      <w:pPr>
        <w:pStyle w:val="afe"/>
        <w:numPr>
          <w:ilvl w:val="0"/>
          <w:numId w:val="4"/>
        </w:numPr>
        <w:overflowPunct/>
        <w:autoSpaceDE/>
        <w:autoSpaceDN/>
        <w:adjustRightInd/>
        <w:spacing w:after="120"/>
        <w:ind w:left="720" w:firstLineChars="0"/>
        <w:textAlignment w:val="auto"/>
        <w:rPr>
          <w:color w:val="0070C0"/>
          <w:szCs w:val="24"/>
          <w:lang w:eastAsia="zh-CN"/>
        </w:rPr>
      </w:pPr>
      <w:r w:rsidRPr="00805BE8">
        <w:rPr>
          <w:color w:val="0070C0"/>
          <w:szCs w:val="24"/>
          <w:lang w:eastAsia="zh-CN"/>
        </w:rPr>
        <w:t>Recommended WF</w:t>
      </w:r>
    </w:p>
    <w:p w14:paraId="480A1166" w14:textId="77777777" w:rsidR="009F755C" w:rsidRPr="00805BE8" w:rsidRDefault="009F755C" w:rsidP="009F755C">
      <w:pPr>
        <w:pStyle w:val="afe"/>
        <w:numPr>
          <w:ilvl w:val="1"/>
          <w:numId w:val="4"/>
        </w:numPr>
        <w:overflowPunct/>
        <w:autoSpaceDE/>
        <w:autoSpaceDN/>
        <w:adjustRightInd/>
        <w:spacing w:after="120"/>
        <w:ind w:left="1440" w:firstLineChars="0"/>
        <w:textAlignment w:val="auto"/>
        <w:rPr>
          <w:color w:val="0070C0"/>
          <w:szCs w:val="24"/>
          <w:lang w:eastAsia="zh-CN"/>
        </w:rPr>
      </w:pPr>
      <w:r w:rsidRPr="009F755C">
        <w:rPr>
          <w:color w:val="0070C0"/>
          <w:szCs w:val="24"/>
          <w:lang w:eastAsia="zh-CN"/>
        </w:rPr>
        <w:t xml:space="preserve">Discussion on the options and </w:t>
      </w:r>
      <w:r>
        <w:rPr>
          <w:color w:val="0070C0"/>
          <w:szCs w:val="24"/>
          <w:lang w:eastAsia="zh-CN"/>
        </w:rPr>
        <w:t>the target is to make a decision</w:t>
      </w:r>
      <w:r w:rsidRPr="009F755C">
        <w:rPr>
          <w:color w:val="0070C0"/>
          <w:szCs w:val="24"/>
          <w:lang w:eastAsia="zh-CN"/>
        </w:rPr>
        <w:t xml:space="preserve"> at 1st round discussion.</w:t>
      </w:r>
    </w:p>
    <w:p w14:paraId="37C2CE22" w14:textId="77777777" w:rsidR="009F755C" w:rsidRPr="009F755C" w:rsidRDefault="009F755C" w:rsidP="005B4802">
      <w:pPr>
        <w:rPr>
          <w:color w:val="0070C0"/>
          <w:lang w:eastAsia="zh-CN"/>
        </w:rPr>
      </w:pPr>
    </w:p>
    <w:p w14:paraId="2F59D28F" w14:textId="6A6506E3" w:rsidR="00DC2500" w:rsidRPr="00035C50" w:rsidRDefault="00CD1C24" w:rsidP="00805BE8">
      <w:pPr>
        <w:pStyle w:val="2"/>
      </w:pPr>
      <w:r>
        <w:t xml:space="preserve">1.3 </w:t>
      </w:r>
      <w:r w:rsidR="00DC2500" w:rsidRPr="00035C50">
        <w:t>Companies</w:t>
      </w:r>
      <w:r w:rsidR="00DC2500" w:rsidRPr="00035C50">
        <w:rPr>
          <w:rFonts w:hint="eastAsia"/>
        </w:rPr>
        <w:t xml:space="preserve"> views</w:t>
      </w:r>
      <w:r w:rsidR="00DC2500" w:rsidRPr="00035C50">
        <w:t>’</w:t>
      </w:r>
      <w:r w:rsidR="00DC2500" w:rsidRPr="00035C50">
        <w:rPr>
          <w:rFonts w:hint="eastAsia"/>
        </w:rPr>
        <w:t xml:space="preserve"> collection for 1st round </w:t>
      </w:r>
    </w:p>
    <w:p w14:paraId="2A1A3671" w14:textId="20E67137" w:rsidR="003418CB" w:rsidRDefault="00CD1C24" w:rsidP="00805BE8">
      <w:pPr>
        <w:pStyle w:val="3"/>
        <w:rPr>
          <w:sz w:val="24"/>
          <w:szCs w:val="16"/>
        </w:rPr>
      </w:pPr>
      <w:r>
        <w:rPr>
          <w:sz w:val="24"/>
          <w:szCs w:val="16"/>
        </w:rPr>
        <w:t xml:space="preserve">1.3.1 </w:t>
      </w:r>
      <w:r w:rsidR="00DC2500" w:rsidRPr="00805BE8">
        <w:rPr>
          <w:sz w:val="24"/>
          <w:szCs w:val="16"/>
        </w:rPr>
        <w:t>Open issues</w:t>
      </w:r>
      <w:r w:rsidR="003418CB" w:rsidRPr="00805BE8">
        <w:rPr>
          <w:sz w:val="24"/>
          <w:szCs w:val="16"/>
        </w:rPr>
        <w:t xml:space="preserve"> </w:t>
      </w:r>
    </w:p>
    <w:p w14:paraId="76D8642A" w14:textId="5E926058" w:rsidR="009C3C80" w:rsidRPr="00FE3CAC" w:rsidRDefault="00FE3CAC" w:rsidP="00E72CF1">
      <w:pPr>
        <w:rPr>
          <w:bCs/>
          <w:color w:val="0070C0"/>
          <w:u w:val="single"/>
          <w:lang w:eastAsia="ko-KR"/>
        </w:rPr>
      </w:pPr>
      <w:r>
        <w:rPr>
          <w:bCs/>
          <w:color w:val="0070C0"/>
          <w:u w:val="single"/>
          <w:lang w:eastAsia="ko-KR"/>
        </w:rPr>
        <w:t xml:space="preserve">Sub topic 1-1: </w:t>
      </w:r>
      <w:r w:rsidRPr="00FE3CAC">
        <w:rPr>
          <w:bCs/>
          <w:color w:val="0070C0"/>
          <w:u w:val="single"/>
          <w:lang w:eastAsia="ko-KR"/>
        </w:rPr>
        <w:t>UL location with asymmetric Uplink Downlink</w:t>
      </w:r>
    </w:p>
    <w:tbl>
      <w:tblPr>
        <w:tblStyle w:val="af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9D6E9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9D6E92">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32FFB6A1" w:rsidR="009C3C80" w:rsidRPr="003418CB" w:rsidRDefault="00C656CF" w:rsidP="009D6E92">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388EF372" w14:textId="00150607" w:rsidR="00B011F1" w:rsidRDefault="00B011F1" w:rsidP="00B011F1">
            <w:pPr>
              <w:spacing w:after="120"/>
              <w:rPr>
                <w:rFonts w:eastAsiaTheme="minorEastAsia"/>
                <w:color w:val="0070C0"/>
                <w:lang w:val="en-US" w:eastAsia="zh-CN"/>
              </w:rPr>
            </w:pPr>
            <w:r>
              <w:rPr>
                <w:rFonts w:eastAsiaTheme="minorEastAsia"/>
                <w:color w:val="0070C0"/>
                <w:lang w:val="en-US" w:eastAsia="zh-CN"/>
              </w:rPr>
              <w:t xml:space="preserve">Option 1 – middle case. In addition to </w:t>
            </w:r>
            <w:r w:rsidR="00A25FFF">
              <w:rPr>
                <w:rFonts w:eastAsiaTheme="minorEastAsia"/>
                <w:color w:val="0070C0"/>
                <w:lang w:val="en-US" w:eastAsia="zh-CN"/>
              </w:rPr>
              <w:t xml:space="preserve">the </w:t>
            </w:r>
            <w:r>
              <w:rPr>
                <w:rFonts w:eastAsiaTheme="minorEastAsia"/>
                <w:color w:val="0070C0"/>
                <w:lang w:val="en-US" w:eastAsia="zh-CN"/>
              </w:rPr>
              <w:t xml:space="preserve">reasons discussed at previous meetings, one additional benefit of adopting option 1 is that RAN4 no longer needs to specify the exact UL and DL carrier frequencies for each band where REFSENS is defined in </w:t>
            </w:r>
            <w:r w:rsidR="00A25FFF">
              <w:rPr>
                <w:rFonts w:eastAsiaTheme="minorEastAsia"/>
                <w:color w:val="0070C0"/>
                <w:lang w:val="en-US" w:eastAsia="zh-CN"/>
              </w:rPr>
              <w:t>asymmetric</w:t>
            </w:r>
            <w:r>
              <w:rPr>
                <w:rFonts w:eastAsiaTheme="minorEastAsia"/>
                <w:color w:val="0070C0"/>
                <w:lang w:val="en-US" w:eastAsia="zh-CN"/>
              </w:rPr>
              <w:t xml:space="preserve"> UL/DL CBW. If we adopt best case, we</w:t>
            </w:r>
            <w:r w:rsidR="00224B36">
              <w:rPr>
                <w:rFonts w:eastAsiaTheme="minorEastAsia"/>
                <w:color w:val="0070C0"/>
                <w:lang w:val="en-US" w:eastAsia="zh-CN"/>
              </w:rPr>
              <w:t xml:space="preserve"> may</w:t>
            </w:r>
            <w:r>
              <w:rPr>
                <w:rFonts w:eastAsiaTheme="minorEastAsia"/>
                <w:color w:val="0070C0"/>
                <w:lang w:val="en-US" w:eastAsia="zh-CN"/>
              </w:rPr>
              <w:t xml:space="preserve"> need as many notes as there are REFSENS levels with asymmetric UL/DL CBW. Example in bigCR </w:t>
            </w:r>
            <w:hyperlink r:id="rId9" w:history="1">
              <w:r>
                <w:rPr>
                  <w:rStyle w:val="ac"/>
                  <w:rFonts w:ascii="Arial" w:hAnsi="Arial" w:cs="Arial"/>
                  <w:b/>
                  <w:bCs/>
                  <w:sz w:val="16"/>
                  <w:szCs w:val="16"/>
                </w:rPr>
                <w:t>R4-2112023</w:t>
              </w:r>
            </w:hyperlink>
            <w:r>
              <w:rPr>
                <w:rFonts w:ascii="Arial" w:hAnsi="Arial" w:cs="Arial"/>
                <w:b/>
                <w:bCs/>
                <w:color w:val="0000FF"/>
                <w:sz w:val="16"/>
                <w:szCs w:val="16"/>
                <w:u w:val="single"/>
              </w:rPr>
              <w:t xml:space="preserve">, </w:t>
            </w:r>
            <w:r>
              <w:rPr>
                <w:rFonts w:eastAsiaTheme="minorEastAsia"/>
                <w:color w:val="0070C0"/>
                <w:lang w:val="en-US" w:eastAsia="zh-CN"/>
              </w:rPr>
              <w:t xml:space="preserve">Note 8 in </w:t>
            </w:r>
            <w:r w:rsidRPr="00B10E14">
              <w:rPr>
                <w:rFonts w:eastAsiaTheme="minorEastAsia"/>
                <w:color w:val="0070C0"/>
                <w:lang w:val="en-US" w:eastAsia="zh-CN"/>
              </w:rPr>
              <w:t>Table 7.3.2-1a</w:t>
            </w:r>
            <w:r>
              <w:rPr>
                <w:rFonts w:eastAsiaTheme="minorEastAsia"/>
                <w:color w:val="0070C0"/>
                <w:lang w:val="en-US" w:eastAsia="zh-CN"/>
              </w:rPr>
              <w:t xml:space="preserve"> specifies 3 DL carrier frequencies (one for n8,n25 and n71), Note 5 in </w:t>
            </w:r>
            <w:r w:rsidRPr="00B10E14">
              <w:rPr>
                <w:rFonts w:eastAsiaTheme="minorEastAsia"/>
                <w:color w:val="0070C0"/>
                <w:lang w:val="en-US" w:eastAsia="zh-CN"/>
              </w:rPr>
              <w:t>Table 7.3.2-3a</w:t>
            </w:r>
            <w:r>
              <w:rPr>
                <w:rFonts w:eastAsiaTheme="minorEastAsia"/>
                <w:color w:val="0070C0"/>
                <w:lang w:val="en-US" w:eastAsia="zh-CN"/>
              </w:rPr>
              <w:t xml:space="preserve"> becomes excessively long.</w:t>
            </w:r>
          </w:p>
          <w:p w14:paraId="5F1E1EF3" w14:textId="6869EEAF" w:rsidR="00B011F1" w:rsidRDefault="00B011F1" w:rsidP="00B011F1">
            <w:pPr>
              <w:spacing w:after="120"/>
              <w:rPr>
                <w:rFonts w:eastAsiaTheme="minorEastAsia"/>
                <w:color w:val="0070C0"/>
                <w:lang w:val="en-US" w:eastAsia="zh-CN"/>
              </w:rPr>
            </w:pPr>
            <w:r>
              <w:rPr>
                <w:rFonts w:eastAsiaTheme="minorEastAsia"/>
                <w:color w:val="0070C0"/>
                <w:lang w:val="en-US" w:eastAsia="zh-CN"/>
              </w:rPr>
              <w:t xml:space="preserve">We would like to make counter proposal here based on comments posted in [116] </w:t>
            </w:r>
            <w:r w:rsidR="00A25FFF">
              <w:rPr>
                <w:rFonts w:eastAsiaTheme="minorEastAsia"/>
                <w:color w:val="0070C0"/>
                <w:lang w:val="en-US" w:eastAsia="zh-CN"/>
              </w:rPr>
              <w:t>by</w:t>
            </w:r>
            <w:r>
              <w:rPr>
                <w:rFonts w:eastAsiaTheme="minorEastAsia"/>
                <w:color w:val="0070C0"/>
                <w:lang w:val="en-US" w:eastAsia="zh-CN"/>
              </w:rPr>
              <w:t xml:space="preserve"> adopting </w:t>
            </w:r>
            <w:r w:rsidR="00A25FFF">
              <w:rPr>
                <w:rFonts w:eastAsiaTheme="minorEastAsia"/>
                <w:color w:val="0070C0"/>
                <w:lang w:val="en-US" w:eastAsia="zh-CN"/>
              </w:rPr>
              <w:t xml:space="preserve">the </w:t>
            </w:r>
            <w:r w:rsidR="00473416">
              <w:rPr>
                <w:rFonts w:eastAsiaTheme="minorEastAsia"/>
                <w:color w:val="0070C0"/>
                <w:lang w:val="en-US" w:eastAsia="zh-CN"/>
              </w:rPr>
              <w:t>foll</w:t>
            </w:r>
            <w:r w:rsidR="00224B36">
              <w:rPr>
                <w:rFonts w:eastAsiaTheme="minorEastAsia"/>
                <w:color w:val="0070C0"/>
                <w:lang w:val="en-US" w:eastAsia="zh-CN"/>
              </w:rPr>
              <w:t>o</w:t>
            </w:r>
            <w:r w:rsidR="00473416">
              <w:rPr>
                <w:rFonts w:eastAsiaTheme="minorEastAsia"/>
                <w:color w:val="0070C0"/>
                <w:lang w:val="en-US" w:eastAsia="zh-CN"/>
              </w:rPr>
              <w:t>wing</w:t>
            </w:r>
            <w:r>
              <w:rPr>
                <w:rFonts w:eastAsiaTheme="minorEastAsia"/>
                <w:color w:val="0070C0"/>
                <w:lang w:val="en-US" w:eastAsia="zh-CN"/>
              </w:rPr>
              <w:t xml:space="preserve"> changes to AT&amp;T’s</w:t>
            </w:r>
            <w:r w:rsidR="00224B36">
              <w:rPr>
                <w:rFonts w:eastAsiaTheme="minorEastAsia"/>
                <w:color w:val="0070C0"/>
                <w:lang w:val="en-US" w:eastAsia="zh-CN"/>
              </w:rPr>
              <w:t xml:space="preserve"> original</w:t>
            </w:r>
            <w:r>
              <w:rPr>
                <w:rFonts w:eastAsiaTheme="minorEastAsia"/>
                <w:color w:val="0070C0"/>
                <w:lang w:val="en-US" w:eastAsia="zh-CN"/>
              </w:rPr>
              <w:t xml:space="preserve"> Note 5</w:t>
            </w:r>
            <w:r w:rsidR="00224B36">
              <w:rPr>
                <w:rFonts w:eastAsiaTheme="minorEastAsia"/>
                <w:color w:val="0070C0"/>
                <w:lang w:val="en-US" w:eastAsia="zh-CN"/>
              </w:rPr>
              <w:t xml:space="preserve"> [116]</w:t>
            </w:r>
            <w:r>
              <w:rPr>
                <w:rFonts w:eastAsiaTheme="minorEastAsia"/>
                <w:color w:val="0070C0"/>
                <w:lang w:val="en-US" w:eastAsia="zh-CN"/>
              </w:rPr>
              <w:t xml:space="preserve"> for Table </w:t>
            </w:r>
            <w:r w:rsidRPr="00B10E14">
              <w:rPr>
                <w:rFonts w:eastAsiaTheme="minorEastAsia"/>
                <w:color w:val="0070C0"/>
                <w:lang w:val="en-US" w:eastAsia="zh-CN"/>
              </w:rPr>
              <w:t>7.3.2-3a</w:t>
            </w:r>
            <w:r>
              <w:rPr>
                <w:rFonts w:eastAsiaTheme="minorEastAsia"/>
                <w:color w:val="0070C0"/>
                <w:lang w:val="en-US" w:eastAsia="zh-CN"/>
              </w:rPr>
              <w:t xml:space="preserve"> as:</w:t>
            </w:r>
          </w:p>
          <w:p w14:paraId="6767382A" w14:textId="64F1BB34" w:rsidR="001C1212" w:rsidRDefault="001C1212" w:rsidP="001C1212">
            <w:pPr>
              <w:ind w:left="919" w:hanging="919"/>
              <w:rPr>
                <w:color w:val="0070C0"/>
              </w:rPr>
            </w:pPr>
            <w:r>
              <w:rPr>
                <w:rFonts w:eastAsiaTheme="minorEastAsia"/>
                <w:lang w:val="en-US" w:eastAsia="zh-CN"/>
              </w:rPr>
              <w:t xml:space="preserve">NOTE 5: </w:t>
            </w:r>
            <w:r>
              <w:t xml:space="preserve">  </w:t>
            </w:r>
            <w:r>
              <w:rPr>
                <w:color w:val="0070C0"/>
              </w:rPr>
              <w:t>For this DL channel bandwidth</w:t>
            </w:r>
            <w:r>
              <w:t xml:space="preserve">, the highest UL </w:t>
            </w:r>
            <w:r>
              <w:rPr>
                <w:color w:val="0070C0"/>
              </w:rPr>
              <w:t>channel bandwidth specified in Table 5.3.6-1 and the default Tx-Rx frequency separation specified in Table 5.4.4-1 shall be used.</w:t>
            </w:r>
          </w:p>
          <w:p w14:paraId="04B11BC9" w14:textId="2A1BC34D" w:rsidR="00B10E14" w:rsidRPr="003418CB" w:rsidRDefault="001C1212" w:rsidP="00A25FFF">
            <w:pPr>
              <w:rPr>
                <w:rFonts w:eastAsiaTheme="minorEastAsia"/>
                <w:color w:val="0070C0"/>
                <w:lang w:val="en-US" w:eastAsia="zh-CN"/>
              </w:rPr>
            </w:pPr>
            <w:r>
              <w:rPr>
                <w:rFonts w:eastAsiaTheme="minorEastAsia"/>
                <w:lang w:val="en-US" w:eastAsia="zh-CN"/>
              </w:rPr>
              <w:t xml:space="preserve">If option 1 is adopted, NOTE 5 becomes generic enough to apply to all bands with </w:t>
            </w:r>
            <w:r w:rsidR="00A25FFF">
              <w:rPr>
                <w:rFonts w:eastAsiaTheme="minorEastAsia"/>
                <w:lang w:val="en-US" w:eastAsia="zh-CN"/>
              </w:rPr>
              <w:t>asymmetric</w:t>
            </w:r>
            <w:r>
              <w:rPr>
                <w:rFonts w:eastAsiaTheme="minorEastAsia"/>
                <w:lang w:val="en-US" w:eastAsia="zh-CN"/>
              </w:rPr>
              <w:t xml:space="preserve"> UL/DL CBW. </w:t>
            </w:r>
            <w:r w:rsidR="00A25FFF">
              <w:rPr>
                <w:rFonts w:eastAsiaTheme="minorEastAsia"/>
                <w:lang w:val="en-US" w:eastAsia="zh-CN"/>
              </w:rPr>
              <w:t xml:space="preserve">Note 8 in </w:t>
            </w:r>
            <w:r w:rsidR="00A25FFF" w:rsidRPr="00B10E14">
              <w:rPr>
                <w:rFonts w:eastAsiaTheme="minorEastAsia"/>
                <w:color w:val="0070C0"/>
                <w:lang w:val="en-US" w:eastAsia="zh-CN"/>
              </w:rPr>
              <w:t>Table 7.3.2-1a</w:t>
            </w:r>
            <w:r w:rsidR="00A25FFF">
              <w:rPr>
                <w:rFonts w:eastAsiaTheme="minorEastAsia"/>
                <w:color w:val="0070C0"/>
                <w:lang w:val="en-US" w:eastAsia="zh-CN"/>
              </w:rPr>
              <w:t xml:space="preserve"> is no longer needed (R4-2112023).</w:t>
            </w:r>
            <w:r w:rsidR="00A25FFF">
              <w:rPr>
                <w:rFonts w:eastAsiaTheme="minorEastAsia"/>
                <w:lang w:val="en-US" w:eastAsia="zh-CN"/>
              </w:rPr>
              <w:t xml:space="preserve"> Adopting NOTE5 and option 1 </w:t>
            </w:r>
            <w:r>
              <w:rPr>
                <w:rFonts w:eastAsiaTheme="minorEastAsia"/>
                <w:lang w:val="en-US" w:eastAsia="zh-CN"/>
              </w:rPr>
              <w:t>also ensures future</w:t>
            </w:r>
            <w:r w:rsidR="00A25FFF">
              <w:rPr>
                <w:rFonts w:eastAsiaTheme="minorEastAsia"/>
                <w:lang w:val="en-US" w:eastAsia="zh-CN"/>
              </w:rPr>
              <w:t>-</w:t>
            </w:r>
            <w:r>
              <w:rPr>
                <w:rFonts w:eastAsiaTheme="minorEastAsia"/>
                <w:lang w:val="en-US" w:eastAsia="zh-CN"/>
              </w:rPr>
              <w:t>proof</w:t>
            </w:r>
            <w:r w:rsidR="00A25FFF">
              <w:rPr>
                <w:rFonts w:eastAsiaTheme="minorEastAsia"/>
                <w:lang w:val="en-US" w:eastAsia="zh-CN"/>
              </w:rPr>
              <w:t>n</w:t>
            </w:r>
            <w:r>
              <w:rPr>
                <w:rFonts w:eastAsiaTheme="minorEastAsia"/>
                <w:lang w:val="en-US" w:eastAsia="zh-CN"/>
              </w:rPr>
              <w:t xml:space="preserve">ess of the technical specifications. </w:t>
            </w:r>
          </w:p>
        </w:tc>
      </w:tr>
      <w:tr w:rsidR="00FE3CAC" w14:paraId="1C22B045" w14:textId="77777777" w:rsidTr="00E72CF1">
        <w:tc>
          <w:tcPr>
            <w:tcW w:w="1236" w:type="dxa"/>
          </w:tcPr>
          <w:p w14:paraId="257D6EA4" w14:textId="5E3A2EB8" w:rsidR="00FE3CAC" w:rsidRDefault="000D5120" w:rsidP="009D6E9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80A3F13" w14:textId="5B01912F" w:rsidR="00FE3CAC" w:rsidRPr="003418CB" w:rsidRDefault="000D5120" w:rsidP="009D6E92">
            <w:pPr>
              <w:spacing w:after="120"/>
              <w:rPr>
                <w:rFonts w:eastAsiaTheme="minorEastAsia"/>
                <w:color w:val="0070C0"/>
                <w:lang w:val="en-US" w:eastAsia="zh-CN"/>
              </w:rPr>
            </w:pPr>
            <w:r>
              <w:rPr>
                <w:rFonts w:eastAsiaTheme="minorEastAsia"/>
                <w:color w:val="0070C0"/>
                <w:lang w:val="en-US" w:eastAsia="zh-CN"/>
              </w:rPr>
              <w:t>Option 1 middle case which has been discussed in previous meetings and have the values captured in the WF.</w:t>
            </w:r>
          </w:p>
        </w:tc>
      </w:tr>
      <w:tr w:rsidR="00FE3CAC" w14:paraId="602B0CAC" w14:textId="77777777" w:rsidTr="00E72CF1">
        <w:tc>
          <w:tcPr>
            <w:tcW w:w="1236" w:type="dxa"/>
          </w:tcPr>
          <w:p w14:paraId="4AF7802A" w14:textId="56138831" w:rsidR="00FE3CAC" w:rsidRDefault="00042E76" w:rsidP="009D6E92">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13FCB150" w14:textId="223BAD0C" w:rsidR="00FE3CAC" w:rsidRPr="003418CB" w:rsidRDefault="00042E76" w:rsidP="009D6E92">
            <w:pPr>
              <w:spacing w:after="120"/>
              <w:rPr>
                <w:rFonts w:eastAsiaTheme="minorEastAsia"/>
                <w:color w:val="0070C0"/>
                <w:lang w:val="en-US" w:eastAsia="zh-CN"/>
              </w:rPr>
            </w:pPr>
            <w:r>
              <w:rPr>
                <w:rFonts w:eastAsiaTheme="minorEastAsia"/>
                <w:color w:val="0070C0"/>
                <w:lang w:val="en-US" w:eastAsia="zh-CN"/>
              </w:rPr>
              <w:t>Option 1.</w:t>
            </w:r>
          </w:p>
        </w:tc>
      </w:tr>
      <w:tr w:rsidR="00A14DE7" w14:paraId="1FEF3DE1" w14:textId="77777777" w:rsidTr="00E72CF1">
        <w:tc>
          <w:tcPr>
            <w:tcW w:w="1236" w:type="dxa"/>
          </w:tcPr>
          <w:p w14:paraId="49D69D37" w14:textId="17C1B07A" w:rsidR="00A14DE7" w:rsidRDefault="00A14DE7" w:rsidP="009D6E92">
            <w:pPr>
              <w:spacing w:after="120"/>
              <w:rPr>
                <w:rFonts w:eastAsiaTheme="minorEastAsia"/>
                <w:color w:val="0070C0"/>
                <w:lang w:val="en-US" w:eastAsia="zh-CN"/>
              </w:rPr>
            </w:pPr>
            <w:r>
              <w:rPr>
                <w:rFonts w:eastAsiaTheme="minorEastAsia"/>
                <w:color w:val="0070C0"/>
                <w:lang w:val="en-US" w:eastAsia="zh-CN"/>
              </w:rPr>
              <w:t xml:space="preserve">MediaTek </w:t>
            </w:r>
          </w:p>
        </w:tc>
        <w:tc>
          <w:tcPr>
            <w:tcW w:w="8395" w:type="dxa"/>
          </w:tcPr>
          <w:p w14:paraId="495A1548" w14:textId="421AD069" w:rsidR="00A14DE7" w:rsidRDefault="00A14DE7" w:rsidP="009D6E92">
            <w:pPr>
              <w:spacing w:after="120"/>
              <w:rPr>
                <w:rFonts w:eastAsiaTheme="minorEastAsia"/>
                <w:color w:val="0070C0"/>
                <w:lang w:val="en-US" w:eastAsia="zh-CN"/>
              </w:rPr>
            </w:pPr>
            <w:r>
              <w:rPr>
                <w:rFonts w:eastAsiaTheme="minorEastAsia"/>
                <w:color w:val="0070C0"/>
                <w:lang w:val="en-US" w:eastAsia="zh-CN"/>
              </w:rPr>
              <w:t xml:space="preserve">We are okay to option1. </w:t>
            </w:r>
          </w:p>
        </w:tc>
      </w:tr>
      <w:tr w:rsidR="00517ADA" w14:paraId="660E79AF" w14:textId="77777777" w:rsidTr="00E72CF1">
        <w:tc>
          <w:tcPr>
            <w:tcW w:w="1236" w:type="dxa"/>
          </w:tcPr>
          <w:p w14:paraId="3FDFEF0C" w14:textId="36F15555" w:rsidR="00517ADA" w:rsidRDefault="00517ADA" w:rsidP="009D6E9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CE270CF" w14:textId="0295A9B7" w:rsidR="00517ADA" w:rsidRDefault="00517ADA" w:rsidP="009D6E92">
            <w:pPr>
              <w:spacing w:after="120"/>
              <w:rPr>
                <w:rFonts w:eastAsiaTheme="minorEastAsia"/>
                <w:color w:val="0070C0"/>
                <w:lang w:val="en-US" w:eastAsia="zh-CN"/>
              </w:rPr>
            </w:pPr>
            <w:r>
              <w:rPr>
                <w:rFonts w:eastAsiaTheme="minorEastAsia"/>
                <w:color w:val="0070C0"/>
                <w:lang w:val="en-US" w:eastAsia="zh-CN"/>
              </w:rPr>
              <w:t>Option 1, also positive to simplify notes according to SKW above. Let’s discuss this a bit further if this is agreeable/doable.</w:t>
            </w:r>
          </w:p>
        </w:tc>
      </w:tr>
      <w:tr w:rsidR="009D435A" w14:paraId="0C6909C3" w14:textId="77777777" w:rsidTr="00E72CF1">
        <w:tc>
          <w:tcPr>
            <w:tcW w:w="1236" w:type="dxa"/>
          </w:tcPr>
          <w:p w14:paraId="1AB44DFE" w14:textId="075A5B22" w:rsidR="009D435A" w:rsidRDefault="009D435A" w:rsidP="009D6E9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220B915" w14:textId="0D56B4E5" w:rsidR="009D435A" w:rsidRDefault="009D435A" w:rsidP="009D6E92">
            <w:pPr>
              <w:spacing w:after="120"/>
              <w:rPr>
                <w:rFonts w:eastAsiaTheme="minorEastAsia"/>
                <w:color w:val="0070C0"/>
                <w:lang w:val="en-US" w:eastAsia="zh-CN"/>
              </w:rPr>
            </w:pPr>
            <w:r>
              <w:rPr>
                <w:rFonts w:eastAsiaTheme="minorEastAsia"/>
                <w:color w:val="0070C0"/>
                <w:lang w:val="en-US" w:eastAsia="zh-CN"/>
              </w:rPr>
              <w:t>Option 1 is fine.</w:t>
            </w:r>
          </w:p>
        </w:tc>
      </w:tr>
      <w:tr w:rsidR="0093200F" w14:paraId="16D4BEAE" w14:textId="77777777" w:rsidTr="00E72CF1">
        <w:tc>
          <w:tcPr>
            <w:tcW w:w="1236" w:type="dxa"/>
          </w:tcPr>
          <w:p w14:paraId="0E608500" w14:textId="732C95E7" w:rsidR="0093200F" w:rsidRDefault="0093200F" w:rsidP="009D6E92">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27DAFAD0" w14:textId="3749BCDC" w:rsidR="0093200F" w:rsidRDefault="0093200F" w:rsidP="009D6E92">
            <w:pPr>
              <w:spacing w:after="120"/>
              <w:rPr>
                <w:rFonts w:eastAsiaTheme="minorEastAsia"/>
                <w:color w:val="0070C0"/>
                <w:lang w:val="en-US" w:eastAsia="zh-CN"/>
              </w:rPr>
            </w:pPr>
            <w:r>
              <w:rPr>
                <w:rFonts w:eastAsiaTheme="minorEastAsia"/>
                <w:color w:val="0070C0"/>
                <w:lang w:val="en-US" w:eastAsia="zh-CN"/>
              </w:rPr>
              <w:t xml:space="preserve">Option 1 is fine. </w:t>
            </w:r>
          </w:p>
        </w:tc>
      </w:tr>
      <w:tr w:rsidR="0003679B" w14:paraId="385E89F2" w14:textId="77777777" w:rsidTr="00E72CF1">
        <w:tc>
          <w:tcPr>
            <w:tcW w:w="1236" w:type="dxa"/>
          </w:tcPr>
          <w:p w14:paraId="3ECA76CB" w14:textId="1D41C7C7" w:rsidR="0003679B" w:rsidRPr="008A7BA9" w:rsidRDefault="0003679B" w:rsidP="009D6E92">
            <w:pPr>
              <w:spacing w:after="120"/>
              <w:rPr>
                <w:rFonts w:eastAsia="Yu Mincho"/>
                <w:color w:val="0070C0"/>
                <w:lang w:val="en-US" w:eastAsia="ja-JP"/>
              </w:rPr>
            </w:pPr>
            <w:r>
              <w:rPr>
                <w:rFonts w:eastAsia="Yu Mincho" w:hint="eastAsia"/>
                <w:color w:val="0070C0"/>
                <w:lang w:val="en-US" w:eastAsia="ja-JP"/>
              </w:rPr>
              <w:t>M</w:t>
            </w:r>
            <w:r>
              <w:rPr>
                <w:rFonts w:eastAsia="Yu Mincho"/>
                <w:color w:val="0070C0"/>
                <w:lang w:val="en-US" w:eastAsia="ja-JP"/>
              </w:rPr>
              <w:t>urata</w:t>
            </w:r>
          </w:p>
        </w:tc>
        <w:tc>
          <w:tcPr>
            <w:tcW w:w="8395" w:type="dxa"/>
          </w:tcPr>
          <w:p w14:paraId="783C3231" w14:textId="5ACA9EE7" w:rsidR="0003679B" w:rsidRPr="008A7BA9" w:rsidRDefault="0003679B" w:rsidP="009D6E92">
            <w:pPr>
              <w:spacing w:after="120"/>
              <w:rPr>
                <w:rFonts w:eastAsia="Yu Mincho"/>
                <w:color w:val="0070C0"/>
                <w:lang w:val="en-US" w:eastAsia="ja-JP"/>
              </w:rPr>
            </w:pPr>
            <w:r>
              <w:rPr>
                <w:rFonts w:eastAsia="Yu Mincho" w:hint="eastAsia"/>
                <w:color w:val="0070C0"/>
                <w:lang w:val="en-US" w:eastAsia="ja-JP"/>
              </w:rPr>
              <w:t>O</w:t>
            </w:r>
            <w:r>
              <w:rPr>
                <w:rFonts w:eastAsia="Yu Mincho"/>
                <w:color w:val="0070C0"/>
                <w:lang w:val="en-US" w:eastAsia="ja-JP"/>
              </w:rPr>
              <w:t>ption 1 is fine.</w:t>
            </w:r>
          </w:p>
        </w:tc>
      </w:tr>
      <w:tr w:rsidR="00C8459D" w14:paraId="0D26CE6D" w14:textId="77777777" w:rsidTr="00E72CF1">
        <w:tc>
          <w:tcPr>
            <w:tcW w:w="1236" w:type="dxa"/>
          </w:tcPr>
          <w:p w14:paraId="662FFAC9" w14:textId="70F0A0C9" w:rsidR="00C8459D" w:rsidRDefault="00C8459D" w:rsidP="009D6E92">
            <w:pPr>
              <w:spacing w:after="120"/>
              <w:rPr>
                <w:rFonts w:eastAsia="Yu Mincho"/>
                <w:color w:val="0070C0"/>
                <w:lang w:val="en-US" w:eastAsia="ja-JP"/>
              </w:rPr>
            </w:pPr>
            <w:r>
              <w:rPr>
                <w:rFonts w:eastAsia="Yu Mincho"/>
                <w:color w:val="0070C0"/>
                <w:lang w:val="en-US" w:eastAsia="ja-JP"/>
              </w:rPr>
              <w:t>Apple</w:t>
            </w:r>
          </w:p>
        </w:tc>
        <w:tc>
          <w:tcPr>
            <w:tcW w:w="8395" w:type="dxa"/>
          </w:tcPr>
          <w:p w14:paraId="59B4EE4C" w14:textId="07D99BD3" w:rsidR="00C8459D" w:rsidRDefault="00C8459D" w:rsidP="009D6E92">
            <w:pPr>
              <w:spacing w:after="120"/>
              <w:rPr>
                <w:rFonts w:eastAsia="Yu Mincho"/>
                <w:color w:val="0070C0"/>
                <w:lang w:val="en-US" w:eastAsia="ja-JP"/>
              </w:rPr>
            </w:pPr>
            <w:r>
              <w:rPr>
                <w:rFonts w:eastAsia="Yu Mincho"/>
                <w:color w:val="0070C0"/>
                <w:lang w:val="en-US" w:eastAsia="ja-JP"/>
              </w:rPr>
              <w:t>Option 1</w:t>
            </w:r>
          </w:p>
        </w:tc>
      </w:tr>
      <w:tr w:rsidR="0017141F" w14:paraId="01324659" w14:textId="77777777" w:rsidTr="00E72CF1">
        <w:tc>
          <w:tcPr>
            <w:tcW w:w="1236" w:type="dxa"/>
          </w:tcPr>
          <w:p w14:paraId="226943C7" w14:textId="0B203541" w:rsidR="0017141F" w:rsidRDefault="0017141F" w:rsidP="009D6E92">
            <w:pPr>
              <w:spacing w:after="120"/>
              <w:rPr>
                <w:rFonts w:eastAsia="Yu Mincho"/>
                <w:color w:val="0070C0"/>
                <w:lang w:val="en-US" w:eastAsia="ja-JP"/>
              </w:rPr>
            </w:pPr>
            <w:r>
              <w:rPr>
                <w:rFonts w:eastAsia="Yu Mincho"/>
                <w:color w:val="0070C0"/>
                <w:lang w:val="en-US" w:eastAsia="ja-JP"/>
              </w:rPr>
              <w:t>Skyworks</w:t>
            </w:r>
          </w:p>
        </w:tc>
        <w:tc>
          <w:tcPr>
            <w:tcW w:w="8395" w:type="dxa"/>
          </w:tcPr>
          <w:p w14:paraId="3B59DAF9" w14:textId="79E25E5E" w:rsidR="0017141F" w:rsidRDefault="0017141F" w:rsidP="009D6E92">
            <w:pPr>
              <w:spacing w:after="120"/>
              <w:rPr>
                <w:rFonts w:eastAsia="Yu Mincho"/>
                <w:color w:val="0070C0"/>
                <w:lang w:val="en-US" w:eastAsia="ja-JP"/>
              </w:rPr>
            </w:pPr>
            <w:r>
              <w:rPr>
                <w:rFonts w:eastAsia="Yu Mincho"/>
                <w:color w:val="0070C0"/>
                <w:lang w:val="en-US" w:eastAsia="ja-JP"/>
              </w:rPr>
              <w:t>Considering we seem to have consensus on option 1, we can bring updated bigCR with addition of modified AT&amp;T’s NOTE 5 at round 2 for review.</w:t>
            </w:r>
          </w:p>
        </w:tc>
      </w:tr>
    </w:tbl>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171CABC0" w14:textId="18F740ED" w:rsidR="009C3C80" w:rsidRPr="00FE3CAC" w:rsidRDefault="00FE3CAC" w:rsidP="009C3C80">
      <w:pPr>
        <w:rPr>
          <w:bCs/>
          <w:color w:val="0070C0"/>
          <w:u w:val="single"/>
          <w:lang w:eastAsia="ko-KR"/>
        </w:rPr>
      </w:pPr>
      <w:r>
        <w:rPr>
          <w:bCs/>
          <w:color w:val="0070C0"/>
          <w:u w:val="single"/>
          <w:lang w:eastAsia="ko-KR"/>
        </w:rPr>
        <w:lastRenderedPageBreak/>
        <w:t xml:space="preserve">Sub topic 1-2: </w:t>
      </w:r>
      <w:r w:rsidRPr="00FE3CAC">
        <w:rPr>
          <w:bCs/>
          <w:color w:val="0070C0"/>
          <w:u w:val="single"/>
          <w:lang w:eastAsia="ko-KR"/>
        </w:rPr>
        <w:t>35MHz n8 &amp; n71 REFSENS UL allocation</w:t>
      </w:r>
    </w:p>
    <w:tbl>
      <w:tblPr>
        <w:tblStyle w:val="afd"/>
        <w:tblW w:w="0" w:type="auto"/>
        <w:tblLook w:val="04A0" w:firstRow="1" w:lastRow="0" w:firstColumn="1" w:lastColumn="0" w:noHBand="0" w:noVBand="1"/>
      </w:tblPr>
      <w:tblGrid>
        <w:gridCol w:w="1236"/>
        <w:gridCol w:w="8395"/>
      </w:tblGrid>
      <w:tr w:rsidR="009C3C80" w14:paraId="418DEED8" w14:textId="77777777" w:rsidTr="009D6E92">
        <w:tc>
          <w:tcPr>
            <w:tcW w:w="1236" w:type="dxa"/>
          </w:tcPr>
          <w:p w14:paraId="41F5A5A3" w14:textId="77777777" w:rsidR="009C3C80" w:rsidRPr="00805BE8" w:rsidRDefault="009C3C80" w:rsidP="009D6E9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E04399" w14:textId="77777777" w:rsidR="009C3C80" w:rsidRPr="00805BE8" w:rsidRDefault="009C3C80" w:rsidP="009D6E92">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9D6E92">
        <w:tc>
          <w:tcPr>
            <w:tcW w:w="1236" w:type="dxa"/>
          </w:tcPr>
          <w:p w14:paraId="7D109906" w14:textId="035BA60C" w:rsidR="009C3C80" w:rsidRPr="003418CB" w:rsidRDefault="00EB6526" w:rsidP="009D6E92">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00CB831B" w14:textId="4D8F2A35" w:rsidR="009C3C80" w:rsidRPr="003418CB" w:rsidRDefault="00F45866" w:rsidP="009D6E92">
            <w:pPr>
              <w:spacing w:after="120"/>
              <w:rPr>
                <w:rFonts w:eastAsiaTheme="minorEastAsia"/>
                <w:color w:val="0070C0"/>
                <w:lang w:val="en-US" w:eastAsia="zh-CN"/>
              </w:rPr>
            </w:pPr>
            <w:r>
              <w:rPr>
                <w:rFonts w:eastAsiaTheme="minorEastAsia"/>
                <w:color w:val="0070C0"/>
                <w:lang w:val="en-US" w:eastAsia="zh-CN"/>
              </w:rPr>
              <w:t>Option 2: For reasons explained in R4-2112024: UL RB allocations for 35MHz DL / 20MHz UL should be aligned with 20MHz UL RB configuration for 20MHz DL REFSENS. Our measurements which plotted Tx noise in Rx band vs LCRB indicated no significant change across the range LCRB = 20-25 RB.</w:t>
            </w:r>
          </w:p>
        </w:tc>
      </w:tr>
      <w:tr w:rsidR="00FE3CAC" w14:paraId="4EC56DAD" w14:textId="77777777" w:rsidTr="009D6E92">
        <w:tc>
          <w:tcPr>
            <w:tcW w:w="1236" w:type="dxa"/>
          </w:tcPr>
          <w:p w14:paraId="4084D473" w14:textId="6C03AF6E" w:rsidR="00FE3CAC" w:rsidRDefault="000D5120" w:rsidP="009D6E9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5" w:type="dxa"/>
          </w:tcPr>
          <w:p w14:paraId="2062FCE8" w14:textId="77777777" w:rsidR="00FE3CAC" w:rsidRDefault="000D5120" w:rsidP="009D6E92">
            <w:pPr>
              <w:spacing w:after="120"/>
              <w:rPr>
                <w:rFonts w:eastAsiaTheme="minorEastAsia"/>
                <w:color w:val="0070C0"/>
                <w:lang w:val="en-US" w:eastAsia="zh-CN"/>
              </w:rPr>
            </w:pPr>
            <w:r>
              <w:rPr>
                <w:rFonts w:eastAsiaTheme="minorEastAsia"/>
                <w:color w:val="0070C0"/>
                <w:lang w:val="en-US" w:eastAsia="zh-CN"/>
              </w:rPr>
              <w:t>Ok to Option 2</w:t>
            </w:r>
          </w:p>
          <w:p w14:paraId="42D70AC8" w14:textId="03F5F94F" w:rsidR="000D5120" w:rsidRPr="003418CB" w:rsidRDefault="000D5120" w:rsidP="009D6E92">
            <w:pPr>
              <w:spacing w:after="120"/>
              <w:rPr>
                <w:rFonts w:eastAsiaTheme="minorEastAsia"/>
                <w:color w:val="0070C0"/>
                <w:lang w:val="en-US" w:eastAsia="zh-CN"/>
              </w:rPr>
            </w:pPr>
          </w:p>
        </w:tc>
      </w:tr>
      <w:tr w:rsidR="00FE3CAC" w14:paraId="7CAE4A17" w14:textId="77777777" w:rsidTr="009D6E92">
        <w:tc>
          <w:tcPr>
            <w:tcW w:w="1236" w:type="dxa"/>
          </w:tcPr>
          <w:p w14:paraId="6F9837A0" w14:textId="6751B264" w:rsidR="00FE3CAC" w:rsidRDefault="00042E76" w:rsidP="009D6E92">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3D9AF4CE" w14:textId="068F6926" w:rsidR="00FE3CAC" w:rsidRPr="003418CB" w:rsidRDefault="00042E76" w:rsidP="009D6E92">
            <w:pPr>
              <w:spacing w:after="120"/>
              <w:rPr>
                <w:rFonts w:eastAsiaTheme="minorEastAsia"/>
                <w:color w:val="0070C0"/>
                <w:lang w:val="en-US" w:eastAsia="zh-CN"/>
              </w:rPr>
            </w:pPr>
            <w:r>
              <w:rPr>
                <w:rFonts w:eastAsiaTheme="minorEastAsia"/>
                <w:color w:val="0070C0"/>
                <w:lang w:val="en-US" w:eastAsia="zh-CN"/>
              </w:rPr>
              <w:t>Option 2.</w:t>
            </w:r>
          </w:p>
        </w:tc>
      </w:tr>
      <w:tr w:rsidR="00A14DE7" w14:paraId="2C84E56D" w14:textId="77777777" w:rsidTr="009D6E92">
        <w:tc>
          <w:tcPr>
            <w:tcW w:w="1236" w:type="dxa"/>
          </w:tcPr>
          <w:p w14:paraId="0232C11E" w14:textId="32AAE1EF" w:rsidR="00A14DE7" w:rsidRDefault="00A14DE7" w:rsidP="009D6E92">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70273E10" w14:textId="3BDCBCCB" w:rsidR="00A14DE7" w:rsidRDefault="00A14DE7" w:rsidP="009D6E92">
            <w:pPr>
              <w:spacing w:after="120"/>
              <w:rPr>
                <w:rFonts w:eastAsiaTheme="minorEastAsia"/>
                <w:color w:val="0070C0"/>
                <w:lang w:val="en-US" w:eastAsia="zh-CN"/>
              </w:rPr>
            </w:pPr>
            <w:r>
              <w:rPr>
                <w:rFonts w:eastAsiaTheme="minorEastAsia"/>
                <w:color w:val="0070C0"/>
                <w:lang w:val="en-US" w:eastAsia="zh-CN"/>
              </w:rPr>
              <w:t xml:space="preserve">We are okay to option2. </w:t>
            </w:r>
          </w:p>
        </w:tc>
      </w:tr>
      <w:tr w:rsidR="00517ADA" w14:paraId="43747838" w14:textId="77777777" w:rsidTr="009D6E92">
        <w:tc>
          <w:tcPr>
            <w:tcW w:w="1236" w:type="dxa"/>
          </w:tcPr>
          <w:p w14:paraId="18ED0B60" w14:textId="18562AB9" w:rsidR="00517ADA" w:rsidRDefault="00517ADA" w:rsidP="009D6E9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8DA22C3" w14:textId="7D982360" w:rsidR="00517ADA" w:rsidRDefault="00517ADA" w:rsidP="009D6E92">
            <w:pPr>
              <w:spacing w:after="120"/>
              <w:rPr>
                <w:rFonts w:eastAsiaTheme="minorEastAsia"/>
                <w:color w:val="0070C0"/>
                <w:lang w:val="en-US" w:eastAsia="zh-CN"/>
              </w:rPr>
            </w:pPr>
            <w:r>
              <w:rPr>
                <w:rFonts w:eastAsiaTheme="minorEastAsia"/>
                <w:color w:val="0070C0"/>
                <w:lang w:val="en-US" w:eastAsia="zh-CN"/>
              </w:rPr>
              <w:t>Option 2</w:t>
            </w:r>
          </w:p>
        </w:tc>
      </w:tr>
      <w:tr w:rsidR="009D435A" w14:paraId="4FA5C465" w14:textId="77777777" w:rsidTr="009D6E92">
        <w:tc>
          <w:tcPr>
            <w:tcW w:w="1236" w:type="dxa"/>
          </w:tcPr>
          <w:p w14:paraId="5CCC1AB3" w14:textId="2766FB07" w:rsidR="009D435A" w:rsidRDefault="009D435A" w:rsidP="009D6E9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D292CBB" w14:textId="240371DD" w:rsidR="009D435A" w:rsidRDefault="009D435A" w:rsidP="009D6E92">
            <w:pPr>
              <w:spacing w:after="120"/>
              <w:rPr>
                <w:rFonts w:eastAsiaTheme="minorEastAsia"/>
                <w:color w:val="0070C0"/>
                <w:lang w:val="en-US" w:eastAsia="zh-CN"/>
              </w:rPr>
            </w:pPr>
            <w:r>
              <w:rPr>
                <w:rFonts w:eastAsiaTheme="minorEastAsia"/>
                <w:color w:val="0070C0"/>
                <w:lang w:val="en-US" w:eastAsia="zh-CN"/>
              </w:rPr>
              <w:t>Option 2</w:t>
            </w:r>
          </w:p>
        </w:tc>
      </w:tr>
      <w:tr w:rsidR="004B0F93" w14:paraId="3FDC0282" w14:textId="77777777" w:rsidTr="009D6E92">
        <w:tc>
          <w:tcPr>
            <w:tcW w:w="1236" w:type="dxa"/>
          </w:tcPr>
          <w:p w14:paraId="2CFA6BDA" w14:textId="0AE59CB7" w:rsidR="004B0F93" w:rsidRDefault="004B0F93" w:rsidP="009D6E92">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1E084F6E" w14:textId="5F492CF1" w:rsidR="004B0F93" w:rsidRDefault="004B0F93" w:rsidP="009D6E92">
            <w:pPr>
              <w:spacing w:after="120"/>
              <w:rPr>
                <w:rFonts w:eastAsiaTheme="minorEastAsia"/>
                <w:color w:val="0070C0"/>
                <w:lang w:val="en-US" w:eastAsia="zh-CN"/>
              </w:rPr>
            </w:pPr>
            <w:r>
              <w:rPr>
                <w:rFonts w:eastAsiaTheme="minorEastAsia"/>
                <w:color w:val="0070C0"/>
                <w:lang w:val="en-US" w:eastAsia="zh-CN"/>
              </w:rPr>
              <w:t>Option 2</w:t>
            </w:r>
          </w:p>
        </w:tc>
      </w:tr>
      <w:tr w:rsidR="0003679B" w14:paraId="267DF1EF" w14:textId="77777777" w:rsidTr="009D6E92">
        <w:tc>
          <w:tcPr>
            <w:tcW w:w="1236" w:type="dxa"/>
          </w:tcPr>
          <w:p w14:paraId="20EC36D5" w14:textId="1D42F96D" w:rsidR="0003679B" w:rsidRPr="008A7BA9" w:rsidRDefault="0003679B" w:rsidP="009D6E92">
            <w:pPr>
              <w:spacing w:after="120"/>
              <w:rPr>
                <w:rFonts w:eastAsia="Yu Mincho"/>
                <w:color w:val="0070C0"/>
                <w:lang w:val="en-US" w:eastAsia="ja-JP"/>
              </w:rPr>
            </w:pPr>
            <w:r>
              <w:rPr>
                <w:rFonts w:eastAsia="Yu Mincho" w:hint="eastAsia"/>
                <w:color w:val="0070C0"/>
                <w:lang w:val="en-US" w:eastAsia="ja-JP"/>
              </w:rPr>
              <w:t>M</w:t>
            </w:r>
            <w:r>
              <w:rPr>
                <w:rFonts w:eastAsia="Yu Mincho"/>
                <w:color w:val="0070C0"/>
                <w:lang w:val="en-US" w:eastAsia="ja-JP"/>
              </w:rPr>
              <w:t>urata</w:t>
            </w:r>
          </w:p>
        </w:tc>
        <w:tc>
          <w:tcPr>
            <w:tcW w:w="8395" w:type="dxa"/>
          </w:tcPr>
          <w:p w14:paraId="2100605F" w14:textId="6868EFCA" w:rsidR="0003679B" w:rsidRPr="008A7BA9" w:rsidRDefault="0003679B" w:rsidP="009D6E92">
            <w:pPr>
              <w:spacing w:after="120"/>
              <w:rPr>
                <w:rFonts w:eastAsia="Yu Mincho"/>
                <w:color w:val="0070C0"/>
                <w:lang w:val="en-US" w:eastAsia="ja-JP"/>
              </w:rPr>
            </w:pPr>
            <w:r>
              <w:rPr>
                <w:rFonts w:eastAsia="Yu Mincho" w:hint="eastAsia"/>
                <w:color w:val="0070C0"/>
                <w:lang w:val="en-US" w:eastAsia="ja-JP"/>
              </w:rPr>
              <w:t>O</w:t>
            </w:r>
            <w:r>
              <w:rPr>
                <w:rFonts w:eastAsia="Yu Mincho"/>
                <w:color w:val="0070C0"/>
                <w:lang w:val="en-US" w:eastAsia="ja-JP"/>
              </w:rPr>
              <w:t>ption 2</w:t>
            </w:r>
          </w:p>
        </w:tc>
      </w:tr>
      <w:tr w:rsidR="00C8459D" w14:paraId="2DED0936" w14:textId="77777777" w:rsidTr="009D6E92">
        <w:tc>
          <w:tcPr>
            <w:tcW w:w="1236" w:type="dxa"/>
          </w:tcPr>
          <w:p w14:paraId="0DED7619" w14:textId="4B0B6DF9" w:rsidR="00C8459D" w:rsidRDefault="00C8459D" w:rsidP="009D6E92">
            <w:pPr>
              <w:spacing w:after="120"/>
              <w:rPr>
                <w:rFonts w:eastAsia="Yu Mincho"/>
                <w:color w:val="0070C0"/>
                <w:lang w:val="en-US" w:eastAsia="ja-JP"/>
              </w:rPr>
            </w:pPr>
            <w:r>
              <w:rPr>
                <w:rFonts w:eastAsia="Yu Mincho"/>
                <w:color w:val="0070C0"/>
                <w:lang w:val="en-US" w:eastAsia="ja-JP"/>
              </w:rPr>
              <w:t>Apple</w:t>
            </w:r>
          </w:p>
        </w:tc>
        <w:tc>
          <w:tcPr>
            <w:tcW w:w="8395" w:type="dxa"/>
          </w:tcPr>
          <w:p w14:paraId="69D866CF" w14:textId="1796CFE2" w:rsidR="00C8459D" w:rsidRDefault="00C8459D" w:rsidP="009D6E92">
            <w:pPr>
              <w:spacing w:after="120"/>
              <w:rPr>
                <w:rFonts w:eastAsia="Yu Mincho"/>
                <w:color w:val="0070C0"/>
                <w:lang w:val="en-US" w:eastAsia="ja-JP"/>
              </w:rPr>
            </w:pPr>
            <w:r>
              <w:rPr>
                <w:rFonts w:eastAsia="Yu Mincho"/>
                <w:color w:val="0070C0"/>
                <w:lang w:val="en-US" w:eastAsia="ja-JP"/>
              </w:rPr>
              <w:t>Option 2</w:t>
            </w:r>
          </w:p>
        </w:tc>
      </w:tr>
    </w:tbl>
    <w:p w14:paraId="0628214E" w14:textId="77777777" w:rsidR="009C3C80" w:rsidRDefault="009C3C80" w:rsidP="009C3C80">
      <w:pPr>
        <w:rPr>
          <w:color w:val="0070C0"/>
          <w:lang w:val="en-US" w:eastAsia="zh-CN"/>
        </w:rPr>
      </w:pPr>
      <w:r w:rsidRPr="003418CB">
        <w:rPr>
          <w:rFonts w:hint="eastAsia"/>
          <w:color w:val="0070C0"/>
          <w:lang w:val="en-US" w:eastAsia="zh-CN"/>
        </w:rPr>
        <w:t xml:space="preserve"> </w:t>
      </w:r>
    </w:p>
    <w:p w14:paraId="5A74BEE2" w14:textId="4DD2DAFD" w:rsidR="00FE3CAC" w:rsidRPr="00FE3CAC" w:rsidRDefault="00FE3CAC" w:rsidP="00FE3CAC">
      <w:pPr>
        <w:rPr>
          <w:bCs/>
          <w:color w:val="0070C0"/>
          <w:u w:val="single"/>
          <w:lang w:eastAsia="ko-KR"/>
        </w:rPr>
      </w:pPr>
      <w:r>
        <w:rPr>
          <w:bCs/>
          <w:color w:val="0070C0"/>
          <w:u w:val="single"/>
          <w:lang w:eastAsia="ko-KR"/>
        </w:rPr>
        <w:t xml:space="preserve">Sub topic 1-3: </w:t>
      </w:r>
      <w:r w:rsidRPr="00FE3CAC">
        <w:rPr>
          <w:bCs/>
          <w:color w:val="0070C0"/>
          <w:u w:val="single"/>
          <w:lang w:eastAsia="ko-KR"/>
        </w:rPr>
        <w:t>REFSENS table split and simplication</w:t>
      </w:r>
    </w:p>
    <w:tbl>
      <w:tblPr>
        <w:tblStyle w:val="afd"/>
        <w:tblW w:w="0" w:type="auto"/>
        <w:tblLook w:val="04A0" w:firstRow="1" w:lastRow="0" w:firstColumn="1" w:lastColumn="0" w:noHBand="0" w:noVBand="1"/>
      </w:tblPr>
      <w:tblGrid>
        <w:gridCol w:w="1236"/>
        <w:gridCol w:w="8395"/>
      </w:tblGrid>
      <w:tr w:rsidR="00FE3CAC" w14:paraId="39782D86" w14:textId="77777777" w:rsidTr="009D6E92">
        <w:tc>
          <w:tcPr>
            <w:tcW w:w="1236" w:type="dxa"/>
          </w:tcPr>
          <w:p w14:paraId="4BCBC68F" w14:textId="77777777" w:rsidR="00FE3CAC" w:rsidRPr="00805BE8" w:rsidRDefault="00FE3CAC" w:rsidP="009D6E9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38D2959" w14:textId="77777777" w:rsidR="00FE3CAC" w:rsidRPr="00805BE8" w:rsidRDefault="00FE3CAC" w:rsidP="009D6E92">
            <w:pPr>
              <w:spacing w:after="120"/>
              <w:rPr>
                <w:rFonts w:eastAsiaTheme="minorEastAsia"/>
                <w:b/>
                <w:bCs/>
                <w:color w:val="0070C0"/>
                <w:lang w:val="en-US" w:eastAsia="zh-CN"/>
              </w:rPr>
            </w:pPr>
            <w:r>
              <w:rPr>
                <w:rFonts w:eastAsiaTheme="minorEastAsia"/>
                <w:b/>
                <w:bCs/>
                <w:color w:val="0070C0"/>
                <w:lang w:val="en-US" w:eastAsia="zh-CN"/>
              </w:rPr>
              <w:t>Comments</w:t>
            </w:r>
          </w:p>
        </w:tc>
      </w:tr>
      <w:tr w:rsidR="00FE3CAC" w14:paraId="7935D75B" w14:textId="77777777" w:rsidTr="009D6E92">
        <w:tc>
          <w:tcPr>
            <w:tcW w:w="1236" w:type="dxa"/>
          </w:tcPr>
          <w:p w14:paraId="527740A0" w14:textId="6DFDBB40" w:rsidR="00FE3CAC" w:rsidRPr="003418CB" w:rsidRDefault="00110FBF" w:rsidP="009D6E92">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758A5687" w14:textId="3B91AFCC" w:rsidR="00FE3CAC" w:rsidRDefault="00110FBF" w:rsidP="009D6E92">
            <w:pPr>
              <w:spacing w:after="120"/>
              <w:rPr>
                <w:rFonts w:eastAsiaTheme="minorEastAsia"/>
                <w:color w:val="0070C0"/>
                <w:lang w:val="en-US" w:eastAsia="zh-CN"/>
              </w:rPr>
            </w:pPr>
            <w:r>
              <w:rPr>
                <w:rFonts w:eastAsiaTheme="minorEastAsia"/>
                <w:color w:val="0070C0"/>
                <w:lang w:val="en-US" w:eastAsia="zh-CN"/>
              </w:rPr>
              <w:t xml:space="preserve">Option 2. We like the proposals of </w:t>
            </w:r>
            <w:r w:rsidR="003F4EFB" w:rsidRPr="003F4EFB">
              <w:rPr>
                <w:rFonts w:eastAsiaTheme="minorEastAsia"/>
                <w:color w:val="0070C0"/>
                <w:lang w:val="en-US" w:eastAsia="zh-CN"/>
              </w:rPr>
              <w:t>R4-2112321</w:t>
            </w:r>
            <w:r w:rsidR="003F4EFB">
              <w:rPr>
                <w:rFonts w:eastAsiaTheme="minorEastAsia"/>
                <w:color w:val="0070C0"/>
                <w:lang w:val="en-US" w:eastAsia="zh-CN"/>
              </w:rPr>
              <w:t>, but as we commented at the last meeting, the equations fail to represent the agreed REFSENS levels when MSD (Tx excess noise) occurs. Example: for n12, the equations correctly represent the agreed REFSENS levels for SCS15kHz at 5 and 10MHz CBW, but this is no longer the case at 15MHz. Calculated REFSENS = -92dBm vs agreed REFSENS = -84 dBm, ie an 8dB difference.</w:t>
            </w:r>
            <w:r w:rsidR="00473416">
              <w:rPr>
                <w:rFonts w:eastAsiaTheme="minorEastAsia"/>
                <w:color w:val="0070C0"/>
                <w:lang w:val="en-US" w:eastAsia="zh-CN"/>
              </w:rPr>
              <w:t xml:space="preserve"> This 8dB deviation could be represented by equations for each band, but it seems like a rather difficult approach.</w:t>
            </w:r>
          </w:p>
          <w:p w14:paraId="43F716E3" w14:textId="72403040" w:rsidR="003F4EFB" w:rsidRPr="003418CB" w:rsidRDefault="003F4EFB" w:rsidP="009D6E92">
            <w:pPr>
              <w:spacing w:after="120"/>
              <w:rPr>
                <w:rFonts w:eastAsiaTheme="minorEastAsia"/>
                <w:color w:val="0070C0"/>
                <w:lang w:val="en-US" w:eastAsia="zh-CN"/>
              </w:rPr>
            </w:pPr>
            <w:r>
              <w:rPr>
                <w:rFonts w:eastAsiaTheme="minorEastAsia"/>
                <w:color w:val="0070C0"/>
                <w:lang w:val="en-US" w:eastAsia="zh-CN"/>
              </w:rPr>
              <w:t xml:space="preserve">Our views on addressing concerns on option 2 in </w:t>
            </w:r>
            <w:r w:rsidRPr="003F4EFB">
              <w:rPr>
                <w:rFonts w:eastAsiaTheme="minorEastAsia"/>
                <w:color w:val="0070C0"/>
                <w:lang w:val="en-US" w:eastAsia="zh-CN"/>
              </w:rPr>
              <w:t>R4-2113041</w:t>
            </w:r>
            <w:r>
              <w:rPr>
                <w:rFonts w:eastAsiaTheme="minorEastAsia"/>
                <w:color w:val="0070C0"/>
                <w:lang w:val="en-US" w:eastAsia="zh-CN"/>
              </w:rPr>
              <w:t xml:space="preserve"> is that if a new CBW is introduced in a band for which MSD occurs for that new CBW, but REFSENS for that band was previously represented as equation based, </w:t>
            </w:r>
            <w:r w:rsidR="00473416">
              <w:rPr>
                <w:rFonts w:eastAsiaTheme="minorEastAsia"/>
                <w:color w:val="0070C0"/>
                <w:lang w:val="en-US" w:eastAsia="zh-CN"/>
              </w:rPr>
              <w:t>then</w:t>
            </w:r>
            <w:r>
              <w:rPr>
                <w:rFonts w:eastAsiaTheme="minorEastAsia"/>
                <w:color w:val="0070C0"/>
                <w:lang w:val="en-US" w:eastAsia="zh-CN"/>
              </w:rPr>
              <w:t xml:space="preserve"> the whole row of REFSENS levels for that band should be moved to the table of REFSENS with MSD. Taking the example of bigCR (R4-2112023), this means the band must be removed from </w:t>
            </w:r>
            <w:r w:rsidRPr="003F4EFB">
              <w:rPr>
                <w:rFonts w:eastAsiaTheme="minorEastAsia"/>
                <w:color w:val="0070C0"/>
                <w:lang w:val="en-US" w:eastAsia="zh-CN"/>
              </w:rPr>
              <w:t>Table 7.3.2-1b</w:t>
            </w:r>
            <w:r>
              <w:rPr>
                <w:rFonts w:eastAsiaTheme="minorEastAsia"/>
                <w:color w:val="0070C0"/>
                <w:lang w:val="en-US" w:eastAsia="zh-CN"/>
              </w:rPr>
              <w:t xml:space="preserve"> and inserted into </w:t>
            </w:r>
            <w:r w:rsidRPr="003F4EFB">
              <w:rPr>
                <w:rFonts w:eastAsiaTheme="minorEastAsia"/>
                <w:color w:val="0070C0"/>
                <w:lang w:val="en-US" w:eastAsia="zh-CN"/>
              </w:rPr>
              <w:t>Table 7.3.2-1a</w:t>
            </w:r>
            <w:r>
              <w:rPr>
                <w:rFonts w:eastAsiaTheme="minorEastAsia"/>
                <w:color w:val="0070C0"/>
                <w:lang w:val="en-US" w:eastAsia="zh-CN"/>
              </w:rPr>
              <w:t xml:space="preserve">. Considering that the number of bands where REFSENS deviates from equation-based is small, there is still great benefit in adopting option 2 table split since </w:t>
            </w:r>
            <w:r w:rsidRPr="003F4EFB">
              <w:rPr>
                <w:rFonts w:eastAsiaTheme="minorEastAsia"/>
                <w:color w:val="0070C0"/>
                <w:lang w:val="en-US" w:eastAsia="zh-CN"/>
              </w:rPr>
              <w:t>Table 7.3.2-1a</w:t>
            </w:r>
            <w:r>
              <w:rPr>
                <w:rFonts w:eastAsiaTheme="minorEastAsia"/>
                <w:color w:val="0070C0"/>
                <w:lang w:val="en-US" w:eastAsia="zh-CN"/>
              </w:rPr>
              <w:t xml:space="preserve"> remains small and editorial/specifications complexity challenges are addressed by adopting both tables.</w:t>
            </w:r>
          </w:p>
        </w:tc>
      </w:tr>
      <w:tr w:rsidR="00FE3CAC" w14:paraId="2AF4CBBE" w14:textId="77777777" w:rsidTr="009D6E92">
        <w:tc>
          <w:tcPr>
            <w:tcW w:w="1236" w:type="dxa"/>
          </w:tcPr>
          <w:p w14:paraId="2193B68C" w14:textId="790147B1" w:rsidR="00FE3CAC" w:rsidRDefault="000D5120" w:rsidP="009D6E9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E69FB95" w14:textId="77777777" w:rsidR="00FE3CAC" w:rsidRDefault="000D5120" w:rsidP="009D6E92">
            <w:pPr>
              <w:spacing w:after="120"/>
              <w:rPr>
                <w:rFonts w:eastAsiaTheme="minorEastAsia"/>
                <w:color w:val="0070C0"/>
                <w:lang w:val="en-US" w:eastAsia="zh-CN"/>
              </w:rPr>
            </w:pPr>
            <w:r>
              <w:rPr>
                <w:rFonts w:eastAsiaTheme="minorEastAsia"/>
                <w:color w:val="0070C0"/>
                <w:lang w:val="en-US" w:eastAsia="zh-CN"/>
              </w:rPr>
              <w:t>Ok to option 1 and 2</w:t>
            </w:r>
          </w:p>
          <w:p w14:paraId="3ACECF55" w14:textId="7F1B7F2F" w:rsidR="00A80DF2" w:rsidRPr="003418CB" w:rsidRDefault="00A80DF2" w:rsidP="009D6E92">
            <w:pPr>
              <w:spacing w:after="120"/>
              <w:rPr>
                <w:rFonts w:eastAsiaTheme="minorEastAsia"/>
                <w:color w:val="0070C0"/>
                <w:lang w:val="en-US" w:eastAsia="zh-CN"/>
              </w:rPr>
            </w:pPr>
            <w:r>
              <w:rPr>
                <w:rFonts w:eastAsiaTheme="minorEastAsia"/>
                <w:color w:val="0070C0"/>
                <w:lang w:val="en-US" w:eastAsia="zh-CN"/>
              </w:rPr>
              <w:t>Disagree with Option 3 for the band has MSD issue.</w:t>
            </w:r>
          </w:p>
        </w:tc>
      </w:tr>
      <w:tr w:rsidR="00FE3CAC" w14:paraId="264161AC" w14:textId="77777777" w:rsidTr="009D6E92">
        <w:tc>
          <w:tcPr>
            <w:tcW w:w="1236" w:type="dxa"/>
          </w:tcPr>
          <w:p w14:paraId="0C390607" w14:textId="6A30054D" w:rsidR="00FE3CAC" w:rsidRDefault="00042E76" w:rsidP="009D6E92">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0FF4D16C" w14:textId="77777777" w:rsidR="00FE3CAC" w:rsidRDefault="00042E76" w:rsidP="009D6E92">
            <w:pPr>
              <w:spacing w:after="120"/>
              <w:rPr>
                <w:rFonts w:eastAsiaTheme="minorEastAsia"/>
                <w:color w:val="0070C0"/>
                <w:lang w:val="en-US" w:eastAsia="zh-CN"/>
              </w:rPr>
            </w:pPr>
            <w:r>
              <w:rPr>
                <w:rFonts w:eastAsiaTheme="minorEastAsia"/>
                <w:color w:val="0070C0"/>
                <w:lang w:val="en-US" w:eastAsia="zh-CN"/>
              </w:rPr>
              <w:t xml:space="preserve">Option 1 as the proponent. </w:t>
            </w:r>
          </w:p>
          <w:p w14:paraId="02A8F165" w14:textId="65767CCF" w:rsidR="00042E76" w:rsidRPr="003418CB" w:rsidRDefault="00042E76" w:rsidP="00042E76">
            <w:pPr>
              <w:spacing w:after="120"/>
              <w:rPr>
                <w:rFonts w:eastAsiaTheme="minorEastAsia"/>
                <w:color w:val="0070C0"/>
                <w:lang w:val="en-US" w:eastAsia="zh-CN"/>
              </w:rPr>
            </w:pPr>
            <w:r>
              <w:rPr>
                <w:rFonts w:eastAsiaTheme="minorEastAsia"/>
                <w:color w:val="0070C0"/>
                <w:lang w:val="en-US" w:eastAsia="zh-CN"/>
              </w:rPr>
              <w:t xml:space="preserve">Regarding the observation from Skyworks for the values when MSD (Tx excess noise) occurs, this can be resolved by adjusting the parameter ∆R for the concerned band to achieve the right REFSENS value, and this will still make the equation correct. </w:t>
            </w:r>
            <w:r w:rsidR="00021326">
              <w:rPr>
                <w:rFonts w:eastAsiaTheme="minorEastAsia"/>
                <w:color w:val="0070C0"/>
                <w:lang w:val="en-US" w:eastAsia="zh-CN"/>
              </w:rPr>
              <w:t>In one word, the unified equation has the adjustability to represent the correct values for all cases.</w:t>
            </w:r>
          </w:p>
        </w:tc>
      </w:tr>
      <w:tr w:rsidR="00C61AB9" w14:paraId="34F5C3AE" w14:textId="77777777" w:rsidTr="009D6E92">
        <w:tc>
          <w:tcPr>
            <w:tcW w:w="1236" w:type="dxa"/>
          </w:tcPr>
          <w:p w14:paraId="6E26C722" w14:textId="5CA0CFE9" w:rsidR="00C61AB9" w:rsidRDefault="00C61AB9" w:rsidP="009D6E92">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158BA681" w14:textId="154297BA" w:rsidR="00A14DE7" w:rsidRDefault="00A14DE7">
            <w:pPr>
              <w:spacing w:after="120"/>
              <w:rPr>
                <w:rFonts w:eastAsiaTheme="minorEastAsia"/>
                <w:color w:val="0070C0"/>
                <w:lang w:val="en-US" w:eastAsia="zh-CN"/>
              </w:rPr>
            </w:pPr>
            <w:r>
              <w:rPr>
                <w:rFonts w:eastAsiaTheme="minorEastAsia"/>
                <w:color w:val="0070C0"/>
                <w:lang w:val="en-US" w:eastAsia="zh-CN"/>
              </w:rPr>
              <w:t xml:space="preserve">We support option2 and can understand the considerations. </w:t>
            </w:r>
            <w:r w:rsidR="001C6FB8">
              <w:rPr>
                <w:rFonts w:eastAsiaTheme="minorEastAsia"/>
                <w:color w:val="0070C0"/>
                <w:lang w:val="en-US" w:eastAsia="zh-CN"/>
              </w:rPr>
              <w:t xml:space="preserve">We have concerns </w:t>
            </w:r>
            <w:r w:rsidR="00C61AB9">
              <w:rPr>
                <w:rFonts w:eastAsiaTheme="minorEastAsia"/>
                <w:color w:val="0070C0"/>
                <w:lang w:val="en-US" w:eastAsia="zh-CN"/>
              </w:rPr>
              <w:t>for option3</w:t>
            </w:r>
            <w:r>
              <w:rPr>
                <w:rFonts w:eastAsiaTheme="minorEastAsia"/>
                <w:color w:val="0070C0"/>
                <w:lang w:val="en-US" w:eastAsia="zh-CN"/>
              </w:rPr>
              <w:t xml:space="preserve"> due to MSD issues</w:t>
            </w:r>
            <w:r w:rsidR="00C61AB9">
              <w:rPr>
                <w:rFonts w:eastAsiaTheme="minorEastAsia"/>
                <w:color w:val="0070C0"/>
                <w:lang w:val="en-US" w:eastAsia="zh-CN"/>
              </w:rPr>
              <w:t>.</w:t>
            </w:r>
            <w:r>
              <w:rPr>
                <w:rFonts w:eastAsiaTheme="minorEastAsia"/>
                <w:color w:val="0070C0"/>
                <w:lang w:val="en-US" w:eastAsia="zh-CN"/>
              </w:rPr>
              <w:t xml:space="preserve"> </w:t>
            </w:r>
          </w:p>
          <w:p w14:paraId="60B25863" w14:textId="2AF0E528" w:rsidR="00C61AB9" w:rsidRPr="005464EF" w:rsidRDefault="00C61AB9">
            <w:pPr>
              <w:spacing w:after="120"/>
              <w:rPr>
                <w:rFonts w:eastAsiaTheme="minorEastAsia"/>
                <w:color w:val="0070C0"/>
                <w:lang w:val="en-US" w:eastAsia="zh-CN"/>
              </w:rPr>
            </w:pPr>
            <w:r>
              <w:rPr>
                <w:rFonts w:eastAsiaTheme="minorEastAsia"/>
                <w:color w:val="0070C0"/>
                <w:lang w:val="en-US" w:eastAsia="zh-CN"/>
              </w:rPr>
              <w:t xml:space="preserve">To our understanding, </w:t>
            </w:r>
            <w:r w:rsidR="005464EF">
              <w:rPr>
                <w:rFonts w:eastAsiaTheme="minorEastAsia"/>
                <w:color w:val="0070C0"/>
                <w:lang w:val="en-US" w:eastAsia="zh-CN"/>
              </w:rPr>
              <w:t xml:space="preserve">MSD should be </w:t>
            </w:r>
            <w:r w:rsidR="00A14DE7">
              <w:rPr>
                <w:rFonts w:eastAsiaTheme="minorEastAsia"/>
                <w:color w:val="0070C0"/>
                <w:lang w:val="en-US" w:eastAsia="zh-CN"/>
              </w:rPr>
              <w:t xml:space="preserve">carefully </w:t>
            </w:r>
            <w:r w:rsidR="005464EF">
              <w:rPr>
                <w:rFonts w:eastAsiaTheme="minorEastAsia"/>
                <w:color w:val="0070C0"/>
                <w:lang w:val="en-US" w:eastAsia="zh-CN"/>
              </w:rPr>
              <w:t xml:space="preserve">handled. </w:t>
            </w:r>
            <w:r>
              <w:rPr>
                <w:rFonts w:eastAsiaTheme="minorEastAsia"/>
                <w:color w:val="0070C0"/>
                <w:lang w:val="en-US" w:eastAsia="zh-CN"/>
              </w:rPr>
              <w:t>MSD specification is based on the concept to take care of each companies’ concern</w:t>
            </w:r>
            <w:r w:rsidR="001C6FB8">
              <w:rPr>
                <w:rFonts w:eastAsiaTheme="minorEastAsia"/>
                <w:color w:val="0070C0"/>
                <w:lang w:val="en-US" w:eastAsia="zh-CN"/>
              </w:rPr>
              <w:t xml:space="preserve"> and use “equal pain” way for sake of progress and consensus</w:t>
            </w:r>
            <w:r>
              <w:rPr>
                <w:rFonts w:eastAsiaTheme="minorEastAsia"/>
                <w:color w:val="0070C0"/>
                <w:lang w:val="en-US" w:eastAsia="zh-CN"/>
              </w:rPr>
              <w:t xml:space="preserve">. </w:t>
            </w:r>
            <w:r w:rsidR="001C6FB8">
              <w:rPr>
                <w:rFonts w:eastAsiaTheme="minorEastAsia"/>
                <w:color w:val="0070C0"/>
                <w:lang w:val="en-US" w:eastAsia="zh-CN"/>
              </w:rPr>
              <w:t xml:space="preserve">MSD and MPR takes the </w:t>
            </w:r>
            <w:r w:rsidR="005464EF">
              <w:rPr>
                <w:rFonts w:eastAsiaTheme="minorEastAsia"/>
                <w:color w:val="0070C0"/>
                <w:lang w:val="en-US" w:eastAsia="zh-CN"/>
              </w:rPr>
              <w:t xml:space="preserve">“equal pain” </w:t>
            </w:r>
            <w:r w:rsidR="001C6FB8">
              <w:rPr>
                <w:rFonts w:eastAsiaTheme="minorEastAsia"/>
                <w:color w:val="0070C0"/>
                <w:lang w:val="en-US" w:eastAsia="zh-CN"/>
              </w:rPr>
              <w:t xml:space="preserve">way for years. Thus we believe option 2 is the good tradeoff. </w:t>
            </w:r>
            <w:r>
              <w:rPr>
                <w:rFonts w:eastAsiaTheme="minorEastAsia"/>
                <w:color w:val="0070C0"/>
                <w:lang w:val="en-US" w:eastAsia="zh-CN"/>
              </w:rPr>
              <w:t>For single band</w:t>
            </w:r>
            <w:r w:rsidR="005464EF">
              <w:rPr>
                <w:rFonts w:eastAsia="PMingLiU" w:hint="eastAsia"/>
                <w:color w:val="0070C0"/>
                <w:lang w:val="en-US" w:eastAsia="zh-TW"/>
              </w:rPr>
              <w:t xml:space="preserve">, </w:t>
            </w:r>
            <w:r w:rsidR="005464EF">
              <w:rPr>
                <w:rFonts w:eastAsiaTheme="minorEastAsia"/>
                <w:color w:val="0070C0"/>
                <w:lang w:val="en-US" w:eastAsia="zh-CN"/>
              </w:rPr>
              <w:t xml:space="preserve">some CBWs may induce CIM3 to RX but no CIM5 in RX. Some CBWs do not induce CIM3 but only PA noise in RX, which are different physical mechanism.    </w:t>
            </w:r>
          </w:p>
        </w:tc>
      </w:tr>
      <w:tr w:rsidR="00604098" w14:paraId="6E6BF707" w14:textId="77777777" w:rsidTr="009D6E92">
        <w:tc>
          <w:tcPr>
            <w:tcW w:w="1236" w:type="dxa"/>
          </w:tcPr>
          <w:p w14:paraId="7A36FE59" w14:textId="3FAD317A" w:rsidR="00604098" w:rsidRDefault="00604098" w:rsidP="009D6E9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2A72023" w14:textId="31CA2FBD" w:rsidR="00553BCA" w:rsidRDefault="00604098">
            <w:pPr>
              <w:spacing w:after="120"/>
              <w:rPr>
                <w:rFonts w:eastAsiaTheme="minorEastAsia"/>
                <w:color w:val="0070C0"/>
                <w:lang w:val="en-US" w:eastAsia="zh-CN"/>
              </w:rPr>
            </w:pPr>
            <w:r>
              <w:rPr>
                <w:rFonts w:eastAsiaTheme="minorEastAsia"/>
                <w:color w:val="0070C0"/>
                <w:lang w:val="en-US" w:eastAsia="zh-CN"/>
              </w:rPr>
              <w:t>Option 1</w:t>
            </w:r>
            <w:r w:rsidR="00553BCA">
              <w:rPr>
                <w:rFonts w:eastAsiaTheme="minorEastAsia"/>
                <w:color w:val="0070C0"/>
                <w:lang w:val="en-US" w:eastAsia="zh-CN"/>
              </w:rPr>
              <w:t xml:space="preserve"> and Option 2</w:t>
            </w:r>
          </w:p>
          <w:p w14:paraId="12ADAFDB" w14:textId="44B388DF" w:rsidR="00553BCA" w:rsidRDefault="00553BCA">
            <w:pPr>
              <w:spacing w:after="120"/>
              <w:rPr>
                <w:rFonts w:eastAsiaTheme="minorEastAsia"/>
                <w:color w:val="0070C0"/>
                <w:lang w:val="en-US" w:eastAsia="zh-CN"/>
              </w:rPr>
            </w:pPr>
            <w:r>
              <w:rPr>
                <w:rFonts w:eastAsiaTheme="minorEastAsia"/>
                <w:color w:val="0070C0"/>
                <w:lang w:val="en-US" w:eastAsia="zh-CN"/>
              </w:rPr>
              <w:lastRenderedPageBreak/>
              <w:t xml:space="preserve">We would prefer to simply split TDD/FDD bands without MSD and FDD bands with MSD for the sake of completion. </w:t>
            </w:r>
          </w:p>
          <w:p w14:paraId="2AC8A4EE" w14:textId="409DF2CD" w:rsidR="00C555B5" w:rsidRDefault="00C555B5">
            <w:pPr>
              <w:spacing w:after="120"/>
              <w:rPr>
                <w:rFonts w:eastAsiaTheme="minorEastAsia"/>
                <w:color w:val="0070C0"/>
                <w:lang w:val="en-US" w:eastAsia="zh-CN"/>
              </w:rPr>
            </w:pPr>
            <w:r>
              <w:rPr>
                <w:rFonts w:eastAsiaTheme="minorEastAsia"/>
                <w:color w:val="0070C0"/>
                <w:lang w:val="en-US" w:eastAsia="zh-CN"/>
              </w:rPr>
              <w:t>In R4-2112321, there is a delta that is a function TX interference and BW that is not stated, so the approach is over simplified, but a good idea. For example, there will be an error of 1.4dB at 20MHz and 11.9dB at 30MHz for band n28.</w:t>
            </w:r>
          </w:p>
        </w:tc>
      </w:tr>
      <w:tr w:rsidR="002829BA" w:rsidRPr="002829BA" w14:paraId="3814E735" w14:textId="77777777" w:rsidTr="009D6E92">
        <w:tc>
          <w:tcPr>
            <w:tcW w:w="1236" w:type="dxa"/>
          </w:tcPr>
          <w:p w14:paraId="6C19BB9B" w14:textId="4433CF11" w:rsidR="002829BA" w:rsidRDefault="002829BA" w:rsidP="009D6E92">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396F67D5" w14:textId="77777777" w:rsidR="002829BA" w:rsidRDefault="002829BA">
            <w:pPr>
              <w:spacing w:after="120"/>
              <w:rPr>
                <w:rFonts w:eastAsiaTheme="minorEastAsia"/>
                <w:color w:val="0070C0"/>
                <w:lang w:val="en-US" w:eastAsia="zh-CN"/>
              </w:rPr>
            </w:pPr>
            <w:r>
              <w:rPr>
                <w:rFonts w:eastAsiaTheme="minorEastAsia"/>
                <w:color w:val="0070C0"/>
                <w:lang w:val="en-US" w:eastAsia="zh-CN"/>
              </w:rPr>
              <w:t xml:space="preserve">Agree with the comments made by Skyworks, Qualcomm and MediaTek on MSD issue. the ∆R per band is not enough which could be different per CBW of the same band. </w:t>
            </w:r>
          </w:p>
          <w:p w14:paraId="323F0E50" w14:textId="1E958FE0" w:rsidR="002829BA" w:rsidRDefault="002829BA" w:rsidP="002829BA">
            <w:pPr>
              <w:spacing w:after="120"/>
              <w:rPr>
                <w:rFonts w:eastAsiaTheme="minorEastAsia"/>
                <w:color w:val="0070C0"/>
                <w:lang w:val="en-US" w:eastAsia="zh-CN"/>
              </w:rPr>
            </w:pPr>
            <w:r>
              <w:rPr>
                <w:rFonts w:eastAsiaTheme="minorEastAsia"/>
                <w:color w:val="0070C0"/>
                <w:lang w:val="en-US" w:eastAsia="zh-CN"/>
              </w:rPr>
              <w:t>As the m</w:t>
            </w:r>
            <w:r w:rsidRPr="002829BA">
              <w:rPr>
                <w:rFonts w:eastAsiaTheme="minorEastAsia"/>
                <w:color w:val="0070C0"/>
                <w:lang w:val="en-US" w:eastAsia="zh-CN"/>
              </w:rPr>
              <w:t>oderator</w:t>
            </w:r>
            <w:r>
              <w:rPr>
                <w:rFonts w:eastAsiaTheme="minorEastAsia"/>
                <w:color w:val="0070C0"/>
                <w:lang w:val="en-US" w:eastAsia="zh-CN"/>
              </w:rPr>
              <w:t>, we would like to check whether everyone is ok with option 2 to move forward.</w:t>
            </w:r>
          </w:p>
        </w:tc>
      </w:tr>
      <w:tr w:rsidR="00C8459D" w:rsidRPr="002829BA" w14:paraId="1EBA0605" w14:textId="77777777" w:rsidTr="009D6E92">
        <w:tc>
          <w:tcPr>
            <w:tcW w:w="1236" w:type="dxa"/>
          </w:tcPr>
          <w:p w14:paraId="2E2DEDBF" w14:textId="2E9F77F1" w:rsidR="00C8459D" w:rsidRDefault="00C8459D" w:rsidP="009D6E92">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F965863" w14:textId="77777777" w:rsidR="00C8459D" w:rsidRPr="00F0724B" w:rsidRDefault="00C8459D" w:rsidP="00C8459D">
            <w:pPr>
              <w:overflowPunct/>
              <w:autoSpaceDE/>
              <w:autoSpaceDN/>
              <w:adjustRightInd/>
              <w:spacing w:after="0"/>
              <w:textAlignment w:val="auto"/>
              <w:rPr>
                <w:rFonts w:eastAsiaTheme="minorEastAsia"/>
                <w:color w:val="0070C0"/>
                <w:lang w:val="en-US" w:eastAsia="zh-CN"/>
              </w:rPr>
            </w:pPr>
            <w:r>
              <w:rPr>
                <w:rFonts w:eastAsiaTheme="minorEastAsia"/>
                <w:color w:val="0070C0"/>
                <w:lang w:val="en-US" w:eastAsia="zh-CN"/>
              </w:rPr>
              <w:t>Option 1.</w:t>
            </w:r>
            <w:r w:rsidRPr="00F0724B">
              <w:rPr>
                <w:rFonts w:eastAsiaTheme="minorEastAsia"/>
                <w:color w:val="0070C0"/>
                <w:lang w:val="en-US" w:eastAsia="zh-CN"/>
              </w:rPr>
              <w:t xml:space="preserve"> The reason </w:t>
            </w:r>
            <w:r>
              <w:rPr>
                <w:rFonts w:eastAsiaTheme="minorEastAsia"/>
                <w:color w:val="0070C0"/>
                <w:lang w:val="en-US" w:eastAsia="zh-CN"/>
              </w:rPr>
              <w:t>we do not prefer</w:t>
            </w:r>
            <w:r w:rsidRPr="00F0724B">
              <w:rPr>
                <w:rFonts w:eastAsiaTheme="minorEastAsia"/>
                <w:color w:val="0070C0"/>
                <w:lang w:val="en-US" w:eastAsia="zh-CN"/>
              </w:rPr>
              <w:t xml:space="preserve"> MSD in REFSENS requirement is that, for band combinations we have another MSD. Then we would end up having MSD on top of MSD which may sound a bit cumbersome. But in the end</w:t>
            </w:r>
            <w:r>
              <w:rPr>
                <w:rFonts w:eastAsiaTheme="minorEastAsia"/>
                <w:color w:val="0070C0"/>
                <w:lang w:val="en-US" w:eastAsia="zh-CN"/>
              </w:rPr>
              <w:t>,</w:t>
            </w:r>
            <w:r w:rsidRPr="00F0724B">
              <w:rPr>
                <w:rFonts w:eastAsiaTheme="minorEastAsia"/>
                <w:color w:val="0070C0"/>
                <w:lang w:val="en-US" w:eastAsia="zh-CN"/>
              </w:rPr>
              <w:t xml:space="preserve"> </w:t>
            </w:r>
            <w:r>
              <w:rPr>
                <w:rFonts w:eastAsiaTheme="minorEastAsia"/>
                <w:color w:val="0070C0"/>
                <w:lang w:val="en-US" w:eastAsia="zh-CN"/>
              </w:rPr>
              <w:t>we can</w:t>
            </w:r>
            <w:r w:rsidRPr="00F0724B">
              <w:rPr>
                <w:rFonts w:eastAsiaTheme="minorEastAsia"/>
                <w:color w:val="0070C0"/>
                <w:lang w:val="en-US" w:eastAsia="zh-CN"/>
              </w:rPr>
              <w:t xml:space="preserve"> accept the outcome from RAN4 majority view as long as the expression is technically correct and can help improve future spec</w:t>
            </w:r>
            <w:r>
              <w:rPr>
                <w:rFonts w:eastAsiaTheme="minorEastAsia"/>
                <w:color w:val="0070C0"/>
                <w:lang w:val="en-US" w:eastAsia="zh-CN"/>
              </w:rPr>
              <w:t>ification</w:t>
            </w:r>
            <w:r w:rsidRPr="00F0724B">
              <w:rPr>
                <w:rFonts w:eastAsiaTheme="minorEastAsia"/>
                <w:color w:val="0070C0"/>
                <w:lang w:val="en-US" w:eastAsia="zh-CN"/>
              </w:rPr>
              <w:t xml:space="preserve"> readability and editability.</w:t>
            </w:r>
          </w:p>
          <w:p w14:paraId="33069620" w14:textId="77777777" w:rsidR="00C8459D" w:rsidRDefault="00C8459D">
            <w:pPr>
              <w:spacing w:after="120"/>
              <w:rPr>
                <w:rFonts w:eastAsiaTheme="minorEastAsia"/>
                <w:color w:val="0070C0"/>
                <w:lang w:val="en-US" w:eastAsia="zh-CN"/>
              </w:rPr>
            </w:pPr>
          </w:p>
        </w:tc>
      </w:tr>
      <w:tr w:rsidR="0017141F" w:rsidRPr="002829BA" w14:paraId="2DE51F18" w14:textId="77777777" w:rsidTr="009D6E92">
        <w:tc>
          <w:tcPr>
            <w:tcW w:w="1236" w:type="dxa"/>
          </w:tcPr>
          <w:p w14:paraId="33D1909C" w14:textId="106F6AA9" w:rsidR="0017141F" w:rsidRDefault="0017141F" w:rsidP="009D6E92">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403BFC52" w14:textId="4B2EC7AF" w:rsidR="0017141F" w:rsidRDefault="0017141F" w:rsidP="00C8459D">
            <w:pPr>
              <w:overflowPunct/>
              <w:autoSpaceDE/>
              <w:autoSpaceDN/>
              <w:adjustRightInd/>
              <w:spacing w:after="0"/>
              <w:textAlignment w:val="auto"/>
              <w:rPr>
                <w:rFonts w:eastAsiaTheme="minorEastAsia"/>
                <w:color w:val="0070C0"/>
                <w:lang w:val="en-US" w:eastAsia="zh-CN"/>
              </w:rPr>
            </w:pPr>
            <w:r>
              <w:rPr>
                <w:rFonts w:eastAsiaTheme="minorEastAsia"/>
                <w:color w:val="0070C0"/>
                <w:lang w:val="en-US" w:eastAsia="zh-CN"/>
              </w:rPr>
              <w:t xml:space="preserve">Thanks to ZTE, and Apple for sharing their views on preference for option 1. </w:t>
            </w:r>
            <w:r w:rsidR="009E33E5">
              <w:rPr>
                <w:rFonts w:eastAsiaTheme="minorEastAsia"/>
                <w:color w:val="0070C0"/>
                <w:lang w:val="en-US" w:eastAsia="zh-CN"/>
              </w:rPr>
              <w:t xml:space="preserve">Huawei and </w:t>
            </w:r>
            <w:r>
              <w:rPr>
                <w:rFonts w:eastAsiaTheme="minorEastAsia"/>
                <w:color w:val="0070C0"/>
                <w:lang w:val="en-US" w:eastAsia="zh-CN"/>
              </w:rPr>
              <w:t>Qualcomm equally prefers option 1 and option 2.</w:t>
            </w:r>
          </w:p>
          <w:p w14:paraId="70FD560B" w14:textId="77777777" w:rsidR="007F3F10" w:rsidRDefault="007F3F10" w:rsidP="00C8459D">
            <w:pPr>
              <w:overflowPunct/>
              <w:autoSpaceDE/>
              <w:autoSpaceDN/>
              <w:adjustRightInd/>
              <w:spacing w:after="0"/>
              <w:textAlignment w:val="auto"/>
              <w:rPr>
                <w:rFonts w:eastAsiaTheme="minorEastAsia"/>
                <w:color w:val="0070C0"/>
                <w:lang w:val="en-US" w:eastAsia="zh-CN"/>
              </w:rPr>
            </w:pPr>
          </w:p>
          <w:p w14:paraId="37A46285" w14:textId="1F92631C" w:rsidR="0017141F" w:rsidRDefault="0017141F" w:rsidP="00C8459D">
            <w:pPr>
              <w:overflowPunct/>
              <w:autoSpaceDE/>
              <w:autoSpaceDN/>
              <w:adjustRightInd/>
              <w:spacing w:after="0"/>
              <w:textAlignment w:val="auto"/>
              <w:rPr>
                <w:rFonts w:eastAsiaTheme="minorEastAsia"/>
                <w:color w:val="0070C0"/>
                <w:lang w:val="en-US" w:eastAsia="zh-CN"/>
              </w:rPr>
            </w:pPr>
            <w:r>
              <w:rPr>
                <w:rFonts w:eastAsiaTheme="minorEastAsia"/>
                <w:color w:val="0070C0"/>
                <w:lang w:val="en-US" w:eastAsia="zh-CN"/>
              </w:rPr>
              <w:t>Considering this bigCR brings major changes that intend to be future-proof, we realize that option 2 may not guarantee future proof-ness in case an FDD band that is currently represented in the equation</w:t>
            </w:r>
            <w:r w:rsidR="005773D9">
              <w:rPr>
                <w:rFonts w:eastAsiaTheme="minorEastAsia"/>
                <w:color w:val="0070C0"/>
                <w:lang w:val="en-US" w:eastAsia="zh-CN"/>
              </w:rPr>
              <w:t>-</w:t>
            </w:r>
            <w:r>
              <w:rPr>
                <w:rFonts w:eastAsiaTheme="minorEastAsia"/>
                <w:color w:val="0070C0"/>
                <w:lang w:val="en-US" w:eastAsia="zh-CN"/>
              </w:rPr>
              <w:t>based table had to be moved to the REFSENS table because of MSD occurring in case a new CBW is requested/specified</w:t>
            </w:r>
            <w:r w:rsidR="005773D9">
              <w:rPr>
                <w:rFonts w:eastAsiaTheme="minorEastAsia"/>
                <w:color w:val="0070C0"/>
                <w:lang w:val="en-US" w:eastAsia="zh-CN"/>
              </w:rPr>
              <w:t xml:space="preserve"> in the furture</w:t>
            </w:r>
            <w:r>
              <w:rPr>
                <w:rFonts w:eastAsiaTheme="minorEastAsia"/>
                <w:color w:val="0070C0"/>
                <w:lang w:val="en-US" w:eastAsia="zh-CN"/>
              </w:rPr>
              <w:t>. In this respect, Option 2, despite trying to unify as many bands as possible in the equation-based</w:t>
            </w:r>
            <w:r w:rsidR="007F3F10">
              <w:rPr>
                <w:rFonts w:eastAsiaTheme="minorEastAsia"/>
                <w:color w:val="0070C0"/>
                <w:lang w:val="en-US" w:eastAsia="zh-CN"/>
              </w:rPr>
              <w:t xml:space="preserve"> table</w:t>
            </w:r>
            <w:r>
              <w:rPr>
                <w:rFonts w:eastAsiaTheme="minorEastAsia"/>
                <w:color w:val="0070C0"/>
                <w:lang w:val="en-US" w:eastAsia="zh-CN"/>
              </w:rPr>
              <w:t>, introduces the risk of having to move FDD bands REFSENS requirements from table to table.</w:t>
            </w:r>
            <w:r w:rsidR="007F3F10">
              <w:rPr>
                <w:rFonts w:eastAsiaTheme="minorEastAsia"/>
                <w:color w:val="0070C0"/>
                <w:lang w:val="en-US" w:eastAsia="zh-CN"/>
              </w:rPr>
              <w:t xml:space="preserve"> Apple’s concerns </w:t>
            </w:r>
            <w:r w:rsidR="005773D9">
              <w:rPr>
                <w:rFonts w:eastAsiaTheme="minorEastAsia"/>
                <w:color w:val="0070C0"/>
                <w:lang w:val="en-US" w:eastAsia="zh-CN"/>
              </w:rPr>
              <w:t xml:space="preserve">on MSD </w:t>
            </w:r>
            <w:r w:rsidR="007F3F10">
              <w:rPr>
                <w:rFonts w:eastAsiaTheme="minorEastAsia"/>
                <w:color w:val="0070C0"/>
                <w:lang w:val="en-US" w:eastAsia="zh-CN"/>
              </w:rPr>
              <w:t>are valid.</w:t>
            </w:r>
          </w:p>
          <w:p w14:paraId="44994069" w14:textId="73D1915F" w:rsidR="007F3F10" w:rsidRDefault="007F3F10" w:rsidP="00C8459D">
            <w:pPr>
              <w:overflowPunct/>
              <w:autoSpaceDE/>
              <w:autoSpaceDN/>
              <w:adjustRightInd/>
              <w:spacing w:after="0"/>
              <w:textAlignment w:val="auto"/>
              <w:rPr>
                <w:rFonts w:eastAsiaTheme="minorEastAsia"/>
                <w:color w:val="0070C0"/>
                <w:lang w:val="en-US" w:eastAsia="zh-CN"/>
              </w:rPr>
            </w:pPr>
            <w:r>
              <w:rPr>
                <w:rFonts w:eastAsiaTheme="minorEastAsia"/>
                <w:color w:val="0070C0"/>
                <w:lang w:val="en-US" w:eastAsia="zh-CN"/>
              </w:rPr>
              <w:t>To address these concerns</w:t>
            </w:r>
            <w:r w:rsidR="005773D9">
              <w:rPr>
                <w:rFonts w:eastAsiaTheme="minorEastAsia"/>
                <w:color w:val="0070C0"/>
                <w:lang w:val="en-US" w:eastAsia="zh-CN"/>
              </w:rPr>
              <w:t xml:space="preserve"> and </w:t>
            </w:r>
            <w:r>
              <w:rPr>
                <w:rFonts w:eastAsiaTheme="minorEastAsia"/>
                <w:color w:val="0070C0"/>
                <w:lang w:val="en-US" w:eastAsia="zh-CN"/>
              </w:rPr>
              <w:t xml:space="preserve">for the sake of </w:t>
            </w:r>
            <w:r w:rsidR="005773D9">
              <w:rPr>
                <w:rFonts w:eastAsiaTheme="minorEastAsia"/>
                <w:color w:val="0070C0"/>
                <w:lang w:val="en-US" w:eastAsia="zh-CN"/>
              </w:rPr>
              <w:t xml:space="preserve">TS </w:t>
            </w:r>
            <w:r>
              <w:rPr>
                <w:rFonts w:eastAsiaTheme="minorEastAsia"/>
                <w:color w:val="0070C0"/>
                <w:lang w:val="en-US" w:eastAsia="zh-CN"/>
              </w:rPr>
              <w:t xml:space="preserve">future-proofness, at the expense of a slightly longer table (in height), we are willing to compromise and propose adoption of option 1 with </w:t>
            </w:r>
            <w:r w:rsidR="005773D9">
              <w:rPr>
                <w:rFonts w:eastAsiaTheme="minorEastAsia"/>
                <w:color w:val="0070C0"/>
                <w:lang w:val="en-US" w:eastAsia="zh-CN"/>
              </w:rPr>
              <w:t xml:space="preserve">the </w:t>
            </w:r>
            <w:r>
              <w:rPr>
                <w:rFonts w:eastAsiaTheme="minorEastAsia"/>
                <w:color w:val="0070C0"/>
                <w:lang w:val="en-US" w:eastAsia="zh-CN"/>
              </w:rPr>
              <w:t>following changes:</w:t>
            </w:r>
          </w:p>
          <w:p w14:paraId="5C01A6F3" w14:textId="074712CA" w:rsidR="007F3F10" w:rsidRDefault="007F3F10" w:rsidP="007F3F10">
            <w:pPr>
              <w:pStyle w:val="afe"/>
              <w:numPr>
                <w:ilvl w:val="1"/>
                <w:numId w:val="24"/>
              </w:numPr>
              <w:overflowPunct/>
              <w:autoSpaceDE/>
              <w:autoSpaceDN/>
              <w:adjustRightInd/>
              <w:spacing w:after="0"/>
              <w:ind w:firstLineChars="0"/>
              <w:textAlignment w:val="auto"/>
              <w:rPr>
                <w:rFonts w:eastAsiaTheme="minorEastAsia"/>
                <w:color w:val="0070C0"/>
                <w:lang w:val="en-US" w:eastAsia="zh-CN"/>
              </w:rPr>
            </w:pPr>
            <w:r>
              <w:rPr>
                <w:rFonts w:eastAsiaTheme="minorEastAsia"/>
                <w:color w:val="0070C0"/>
                <w:lang w:val="en-US" w:eastAsia="zh-CN"/>
              </w:rPr>
              <w:t xml:space="preserve">All FDD bands REFSENS are captured in a separate table, We propose to restrict the width of the table to </w:t>
            </w:r>
            <w:r w:rsidR="005773D9">
              <w:rPr>
                <w:rFonts w:eastAsiaTheme="minorEastAsia"/>
                <w:color w:val="0070C0"/>
                <w:lang w:val="en-US" w:eastAsia="zh-CN"/>
              </w:rPr>
              <w:t xml:space="preserve">a maximum of </w:t>
            </w:r>
            <w:r>
              <w:rPr>
                <w:rFonts w:eastAsiaTheme="minorEastAsia"/>
                <w:color w:val="0070C0"/>
                <w:lang w:val="en-US" w:eastAsia="zh-CN"/>
              </w:rPr>
              <w:t>50MHz CBW</w:t>
            </w:r>
            <w:r w:rsidR="005773D9">
              <w:rPr>
                <w:rFonts w:eastAsiaTheme="minorEastAsia"/>
                <w:color w:val="0070C0"/>
                <w:lang w:val="en-US" w:eastAsia="zh-CN"/>
              </w:rPr>
              <w:t>. This</w:t>
            </w:r>
            <w:r>
              <w:rPr>
                <w:rFonts w:eastAsiaTheme="minorEastAsia"/>
                <w:color w:val="0070C0"/>
                <w:lang w:val="en-US" w:eastAsia="zh-CN"/>
              </w:rPr>
              <w:t xml:space="preserve"> address</w:t>
            </w:r>
            <w:r w:rsidR="005773D9">
              <w:rPr>
                <w:rFonts w:eastAsiaTheme="minorEastAsia"/>
                <w:color w:val="0070C0"/>
                <w:lang w:val="en-US" w:eastAsia="zh-CN"/>
              </w:rPr>
              <w:t>es</w:t>
            </w:r>
            <w:r>
              <w:rPr>
                <w:rFonts w:eastAsiaTheme="minorEastAsia"/>
                <w:color w:val="0070C0"/>
                <w:lang w:val="en-US" w:eastAsia="zh-CN"/>
              </w:rPr>
              <w:t xml:space="preserve"> editorial and readability concerns</w:t>
            </w:r>
            <w:r w:rsidR="005773D9">
              <w:rPr>
                <w:rFonts w:eastAsiaTheme="minorEastAsia"/>
                <w:color w:val="0070C0"/>
                <w:lang w:val="en-US" w:eastAsia="zh-CN"/>
              </w:rPr>
              <w:t xml:space="preserve"> due to the addition of 35 and 45MHz columns,</w:t>
            </w:r>
          </w:p>
          <w:p w14:paraId="3D65D548" w14:textId="4CA870CD" w:rsidR="007F3F10" w:rsidRDefault="007F3F10" w:rsidP="007F3F10">
            <w:pPr>
              <w:pStyle w:val="afe"/>
              <w:numPr>
                <w:ilvl w:val="1"/>
                <w:numId w:val="24"/>
              </w:numPr>
              <w:overflowPunct/>
              <w:autoSpaceDE/>
              <w:autoSpaceDN/>
              <w:adjustRightInd/>
              <w:spacing w:after="0"/>
              <w:ind w:firstLineChars="0"/>
              <w:textAlignment w:val="auto"/>
              <w:rPr>
                <w:rFonts w:eastAsiaTheme="minorEastAsia"/>
                <w:color w:val="0070C0"/>
                <w:lang w:val="en-US" w:eastAsia="zh-CN"/>
              </w:rPr>
            </w:pPr>
            <w:r>
              <w:rPr>
                <w:rFonts w:eastAsiaTheme="minorEastAsia"/>
                <w:color w:val="0070C0"/>
                <w:lang w:val="en-US" w:eastAsia="zh-CN"/>
              </w:rPr>
              <w:t>All TDD, SDL and variable duplex band REFSENS are captured in the equation based table</w:t>
            </w:r>
            <w:r w:rsidR="005773D9">
              <w:rPr>
                <w:rFonts w:eastAsiaTheme="minorEastAsia"/>
                <w:color w:val="0070C0"/>
                <w:lang w:val="en-US" w:eastAsia="zh-CN"/>
              </w:rPr>
              <w:t>.</w:t>
            </w:r>
          </w:p>
          <w:p w14:paraId="09A584D2" w14:textId="03D47231" w:rsidR="007F3F10" w:rsidRPr="008A7BA9" w:rsidRDefault="007F3F10" w:rsidP="007F3F10">
            <w:pPr>
              <w:overflowPunct/>
              <w:autoSpaceDE/>
              <w:autoSpaceDN/>
              <w:adjustRightInd/>
              <w:spacing w:after="0"/>
              <w:textAlignment w:val="auto"/>
              <w:rPr>
                <w:rFonts w:eastAsiaTheme="minorEastAsia"/>
                <w:color w:val="0070C0"/>
                <w:lang w:val="en-US" w:eastAsia="zh-CN"/>
              </w:rPr>
            </w:pPr>
            <w:r>
              <w:rPr>
                <w:rFonts w:eastAsiaTheme="minorEastAsia"/>
                <w:color w:val="0070C0"/>
                <w:lang w:val="en-US" w:eastAsia="zh-CN"/>
              </w:rPr>
              <w:t xml:space="preserve">If agreeable to the group, we propose to modify bigCR accordingly for </w:t>
            </w:r>
            <w:r w:rsidR="005773D9">
              <w:rPr>
                <w:rFonts w:eastAsiaTheme="minorEastAsia"/>
                <w:color w:val="0070C0"/>
                <w:lang w:val="en-US" w:eastAsia="zh-CN"/>
              </w:rPr>
              <w:t xml:space="preserve">Round 2 </w:t>
            </w:r>
            <w:r>
              <w:rPr>
                <w:rFonts w:eastAsiaTheme="minorEastAsia"/>
                <w:color w:val="0070C0"/>
                <w:lang w:val="en-US" w:eastAsia="zh-CN"/>
              </w:rPr>
              <w:t xml:space="preserve">review. Comments from other </w:t>
            </w:r>
            <w:r w:rsidR="005773D9">
              <w:rPr>
                <w:rFonts w:eastAsiaTheme="minorEastAsia"/>
                <w:color w:val="0070C0"/>
                <w:lang w:val="en-US" w:eastAsia="zh-CN"/>
              </w:rPr>
              <w:t>sub-</w:t>
            </w:r>
            <w:r>
              <w:rPr>
                <w:rFonts w:eastAsiaTheme="minorEastAsia"/>
                <w:color w:val="0070C0"/>
                <w:lang w:val="en-US" w:eastAsia="zh-CN"/>
              </w:rPr>
              <w:t>topics will also be reflected in the revision of bigCR.</w:t>
            </w:r>
          </w:p>
        </w:tc>
      </w:tr>
    </w:tbl>
    <w:p w14:paraId="277037E2" w14:textId="2E6B7015" w:rsidR="009C3C80" w:rsidRDefault="009C3C80" w:rsidP="005B4802">
      <w:pPr>
        <w:rPr>
          <w:color w:val="0070C0"/>
          <w:lang w:val="en-US" w:eastAsia="zh-CN"/>
        </w:rPr>
      </w:pPr>
    </w:p>
    <w:p w14:paraId="534E67F0" w14:textId="1EDF64FC" w:rsidR="009415B0" w:rsidRPr="00805BE8" w:rsidRDefault="00CD1C24" w:rsidP="00805BE8">
      <w:pPr>
        <w:pStyle w:val="3"/>
        <w:rPr>
          <w:sz w:val="24"/>
          <w:szCs w:val="16"/>
        </w:rPr>
      </w:pPr>
      <w:r>
        <w:rPr>
          <w:sz w:val="24"/>
          <w:szCs w:val="16"/>
        </w:rPr>
        <w:t xml:space="preserve">1.3.2 </w:t>
      </w:r>
      <w:r w:rsidR="009415B0" w:rsidRPr="00805BE8">
        <w:rPr>
          <w:sz w:val="24"/>
          <w:szCs w:val="16"/>
        </w:rPr>
        <w:t>CRs/TPs comments collection</w:t>
      </w:r>
    </w:p>
    <w:p w14:paraId="44632141" w14:textId="0F014907" w:rsidR="009415B0" w:rsidRPr="00855107" w:rsidRDefault="009415B0" w:rsidP="005B4802">
      <w:pPr>
        <w:rPr>
          <w:i/>
          <w:color w:val="0070C0"/>
          <w:lang w:val="en-US" w:eastAsia="zh-CN"/>
        </w:rPr>
      </w:pPr>
    </w:p>
    <w:tbl>
      <w:tblPr>
        <w:tblStyle w:val="afd"/>
        <w:tblW w:w="0" w:type="auto"/>
        <w:tblLook w:val="04A0" w:firstRow="1" w:lastRow="0" w:firstColumn="1" w:lastColumn="0" w:noHBand="0" w:noVBand="1"/>
      </w:tblPr>
      <w:tblGrid>
        <w:gridCol w:w="1231"/>
        <w:gridCol w:w="8400"/>
      </w:tblGrid>
      <w:tr w:rsidR="009415B0" w:rsidRPr="00571777" w14:paraId="570A5116" w14:textId="77777777" w:rsidTr="00AB7846">
        <w:tc>
          <w:tcPr>
            <w:tcW w:w="1231"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B7846" w:rsidRPr="00571777" w14:paraId="07DECF26" w14:textId="77777777" w:rsidTr="00AB7846">
        <w:tc>
          <w:tcPr>
            <w:tcW w:w="1231" w:type="dxa"/>
            <w:vMerge w:val="restart"/>
          </w:tcPr>
          <w:p w14:paraId="41D5B081" w14:textId="38B2CBFC" w:rsidR="00AB7846" w:rsidRPr="003418CB" w:rsidRDefault="00AB7846" w:rsidP="00805BE8">
            <w:pPr>
              <w:spacing w:after="120"/>
              <w:rPr>
                <w:rFonts w:eastAsiaTheme="minorEastAsia"/>
                <w:color w:val="0070C0"/>
                <w:lang w:val="en-US" w:eastAsia="zh-CN"/>
              </w:rPr>
            </w:pPr>
            <w:r w:rsidRPr="00463478">
              <w:t>R4-2111837</w:t>
            </w:r>
          </w:p>
        </w:tc>
        <w:tc>
          <w:tcPr>
            <w:tcW w:w="8400" w:type="dxa"/>
          </w:tcPr>
          <w:p w14:paraId="4BB207B7" w14:textId="3A057C7D" w:rsidR="00AB7846" w:rsidRPr="003418CB" w:rsidRDefault="00AB7846" w:rsidP="00805BE8">
            <w:pPr>
              <w:spacing w:after="120"/>
              <w:rPr>
                <w:rFonts w:eastAsiaTheme="minorEastAsia"/>
                <w:color w:val="0070C0"/>
                <w:lang w:val="en-US" w:eastAsia="zh-CN"/>
              </w:rPr>
            </w:pPr>
            <w:r>
              <w:rPr>
                <w:rFonts w:eastAsiaTheme="minorEastAsia"/>
                <w:color w:val="0070C0"/>
                <w:lang w:val="en-US" w:eastAsia="zh-CN"/>
              </w:rPr>
              <w:t>Skyworks: We suggest waiting for the end of round 1 discussions in case agreement can be reached on table split for REFSENS and bigCR to introduce all bands with 35MHz/45MHz CBW. In which case n2 could be covered by bigCR.</w:t>
            </w:r>
          </w:p>
        </w:tc>
      </w:tr>
      <w:tr w:rsidR="00AB7846" w:rsidRPr="00571777" w14:paraId="6107E4A4" w14:textId="77777777" w:rsidTr="00AB7846">
        <w:tc>
          <w:tcPr>
            <w:tcW w:w="1231" w:type="dxa"/>
            <w:vMerge/>
          </w:tcPr>
          <w:p w14:paraId="5C77C2BE" w14:textId="77777777" w:rsidR="00AB7846" w:rsidRDefault="00AB7846" w:rsidP="00571777">
            <w:pPr>
              <w:spacing w:after="120"/>
              <w:rPr>
                <w:rFonts w:eastAsiaTheme="minorEastAsia"/>
                <w:color w:val="0070C0"/>
                <w:lang w:val="en-US" w:eastAsia="zh-CN"/>
              </w:rPr>
            </w:pPr>
          </w:p>
        </w:tc>
        <w:tc>
          <w:tcPr>
            <w:tcW w:w="8400" w:type="dxa"/>
          </w:tcPr>
          <w:p w14:paraId="7976E3A3" w14:textId="458FCFFC" w:rsidR="00AB7846" w:rsidRDefault="00AB7846"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B7846" w:rsidRPr="00571777" w14:paraId="629BFFB8" w14:textId="77777777" w:rsidTr="00AB7846">
        <w:tc>
          <w:tcPr>
            <w:tcW w:w="1231" w:type="dxa"/>
            <w:vMerge/>
          </w:tcPr>
          <w:p w14:paraId="52AF9FD7" w14:textId="77777777" w:rsidR="00AB7846" w:rsidRDefault="00AB7846" w:rsidP="00571777">
            <w:pPr>
              <w:spacing w:after="120"/>
              <w:rPr>
                <w:rFonts w:eastAsiaTheme="minorEastAsia"/>
                <w:color w:val="0070C0"/>
                <w:lang w:val="en-US" w:eastAsia="zh-CN"/>
              </w:rPr>
            </w:pPr>
          </w:p>
        </w:tc>
        <w:tc>
          <w:tcPr>
            <w:tcW w:w="8400" w:type="dxa"/>
          </w:tcPr>
          <w:p w14:paraId="3693E3EE" w14:textId="6022585A" w:rsidR="00AB7846" w:rsidRDefault="00AB7846" w:rsidP="0057177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it can be merged into the big CR</w:t>
            </w:r>
          </w:p>
        </w:tc>
      </w:tr>
      <w:tr w:rsidR="00AB7846" w:rsidRPr="00571777" w14:paraId="10012778" w14:textId="77777777" w:rsidTr="00AB7846">
        <w:tc>
          <w:tcPr>
            <w:tcW w:w="1231" w:type="dxa"/>
            <w:vMerge/>
          </w:tcPr>
          <w:p w14:paraId="6C18F348" w14:textId="77777777" w:rsidR="00AB7846" w:rsidRDefault="00AB7846" w:rsidP="00571777">
            <w:pPr>
              <w:spacing w:after="120"/>
              <w:rPr>
                <w:rFonts w:eastAsiaTheme="minorEastAsia"/>
                <w:color w:val="0070C0"/>
                <w:lang w:val="en-US" w:eastAsia="zh-CN"/>
              </w:rPr>
            </w:pPr>
          </w:p>
        </w:tc>
        <w:tc>
          <w:tcPr>
            <w:tcW w:w="8400" w:type="dxa"/>
          </w:tcPr>
          <w:p w14:paraId="1439FF3B" w14:textId="6D0C6771" w:rsidR="00AB7846" w:rsidRDefault="00AB7846" w:rsidP="00571777">
            <w:pPr>
              <w:spacing w:after="120"/>
              <w:rPr>
                <w:rFonts w:eastAsiaTheme="minorEastAsia"/>
                <w:color w:val="0070C0"/>
                <w:lang w:val="en-US" w:eastAsia="zh-CN"/>
              </w:rPr>
            </w:pPr>
            <w:r>
              <w:rPr>
                <w:rFonts w:eastAsiaTheme="minorEastAsia"/>
                <w:color w:val="0070C0"/>
                <w:lang w:val="en-US" w:eastAsia="zh-CN"/>
              </w:rPr>
              <w:t>Ericsson: Can be merged into 2023 once related subtopics e.g. REFSENS open issues have been agreed.</w:t>
            </w:r>
          </w:p>
        </w:tc>
      </w:tr>
      <w:tr w:rsidR="00AB7846" w:rsidRPr="00571777" w14:paraId="209DB802" w14:textId="77777777" w:rsidTr="00AB7846">
        <w:tc>
          <w:tcPr>
            <w:tcW w:w="1231" w:type="dxa"/>
            <w:vMerge/>
          </w:tcPr>
          <w:p w14:paraId="1BF785AD" w14:textId="77777777" w:rsidR="00AB7846" w:rsidRDefault="00AB7846" w:rsidP="00571777">
            <w:pPr>
              <w:spacing w:after="120"/>
              <w:rPr>
                <w:rFonts w:eastAsiaTheme="minorEastAsia"/>
                <w:color w:val="0070C0"/>
                <w:lang w:val="en-US" w:eastAsia="zh-CN"/>
              </w:rPr>
            </w:pPr>
          </w:p>
        </w:tc>
        <w:tc>
          <w:tcPr>
            <w:tcW w:w="8400" w:type="dxa"/>
          </w:tcPr>
          <w:p w14:paraId="01CFEC02" w14:textId="5715394E" w:rsidR="00AB7846" w:rsidRDefault="00AB7846" w:rsidP="00571777">
            <w:pPr>
              <w:spacing w:after="120"/>
              <w:rPr>
                <w:rFonts w:eastAsiaTheme="minorEastAsia"/>
                <w:color w:val="0070C0"/>
                <w:lang w:val="en-US" w:eastAsia="zh-CN"/>
              </w:rPr>
            </w:pPr>
            <w:r>
              <w:rPr>
                <w:rFonts w:eastAsiaTheme="minorEastAsia"/>
                <w:color w:val="0070C0"/>
                <w:lang w:val="en-US" w:eastAsia="zh-CN"/>
              </w:rPr>
              <w:t xml:space="preserve">AT&amp;T: It seems that there are no issues with </w:t>
            </w:r>
            <w:r w:rsidR="00270B6A">
              <w:rPr>
                <w:rFonts w:eastAsiaTheme="minorEastAsia"/>
                <w:color w:val="0070C0"/>
                <w:lang w:val="en-US" w:eastAsia="zh-CN"/>
              </w:rPr>
              <w:t>our</w:t>
            </w:r>
            <w:r>
              <w:rPr>
                <w:rFonts w:eastAsiaTheme="minorEastAsia"/>
                <w:color w:val="0070C0"/>
                <w:lang w:val="en-US" w:eastAsia="zh-CN"/>
              </w:rPr>
              <w:t xml:space="preserve"> draft CR.</w:t>
            </w:r>
            <w:r w:rsidR="00EE083C">
              <w:rPr>
                <w:rFonts w:eastAsiaTheme="minorEastAsia"/>
                <w:color w:val="0070C0"/>
                <w:lang w:val="en-US" w:eastAsia="zh-CN"/>
              </w:rPr>
              <w:t xml:space="preserve"> </w:t>
            </w:r>
            <w:r w:rsidR="00EE083C">
              <w:rPr>
                <w:rFonts w:eastAsiaTheme="minorEastAsia"/>
                <w:lang w:val="en-US" w:eastAsia="zh-CN"/>
              </w:rPr>
              <w:t>Agree that it can be merged into the big CR once the other content is ready.</w:t>
            </w:r>
            <w:r w:rsidR="0006080D">
              <w:rPr>
                <w:rFonts w:eastAsiaTheme="minorEastAsia"/>
                <w:lang w:val="en-US" w:eastAsia="zh-CN"/>
              </w:rPr>
              <w:t xml:space="preserve"> If we cannot complete the other content, hopefully, we can endorse the draft CR for later incorporation into a future big CR.</w:t>
            </w:r>
          </w:p>
        </w:tc>
      </w:tr>
      <w:tr w:rsidR="00571777" w:rsidRPr="00571777" w14:paraId="5EF0FAF0" w14:textId="77777777" w:rsidTr="00AB7846">
        <w:tc>
          <w:tcPr>
            <w:tcW w:w="1231" w:type="dxa"/>
            <w:vMerge w:val="restart"/>
          </w:tcPr>
          <w:p w14:paraId="68F6E76E" w14:textId="14733815" w:rsidR="00571777" w:rsidRDefault="00FE3CAC" w:rsidP="00571777">
            <w:pPr>
              <w:spacing w:after="120"/>
              <w:rPr>
                <w:rFonts w:eastAsiaTheme="minorEastAsia"/>
                <w:color w:val="0070C0"/>
                <w:lang w:val="en-US" w:eastAsia="zh-CN"/>
              </w:rPr>
            </w:pPr>
            <w:r w:rsidRPr="00463478">
              <w:t>R4-2112023</w:t>
            </w:r>
          </w:p>
        </w:tc>
        <w:tc>
          <w:tcPr>
            <w:tcW w:w="8400" w:type="dxa"/>
          </w:tcPr>
          <w:p w14:paraId="67D8C685" w14:textId="7F859329" w:rsidR="00571777" w:rsidRDefault="009D6E92" w:rsidP="00571777">
            <w:pPr>
              <w:spacing w:after="120"/>
              <w:rPr>
                <w:rFonts w:eastAsiaTheme="minorEastAsia"/>
                <w:color w:val="0070C0"/>
                <w:lang w:val="en-US" w:eastAsia="zh-CN"/>
              </w:rPr>
            </w:pPr>
            <w:r>
              <w:rPr>
                <w:rFonts w:eastAsiaTheme="minorEastAsia"/>
                <w:color w:val="0070C0"/>
                <w:lang w:val="en-US" w:eastAsia="zh-CN"/>
              </w:rPr>
              <w:t xml:space="preserve">Skyworks: as commented, if considered potential candidate for round 2 discussion, we would like to propose removing note 8 from </w:t>
            </w:r>
            <w:r w:rsidRPr="009D6E92">
              <w:rPr>
                <w:rFonts w:eastAsiaTheme="minorEastAsia"/>
                <w:color w:val="0070C0"/>
                <w:lang w:val="en-US" w:eastAsia="zh-CN"/>
              </w:rPr>
              <w:t>Table 7.3.2-1a</w:t>
            </w:r>
            <w:r>
              <w:rPr>
                <w:rFonts w:eastAsiaTheme="minorEastAsia"/>
                <w:color w:val="0070C0"/>
                <w:lang w:val="en-US" w:eastAsia="zh-CN"/>
              </w:rPr>
              <w:t xml:space="preserve"> and replace Note 5 in </w:t>
            </w:r>
            <w:r w:rsidR="00473416" w:rsidRPr="00473416">
              <w:rPr>
                <w:rFonts w:eastAsiaTheme="minorEastAsia"/>
                <w:color w:val="0070C0"/>
                <w:lang w:val="en-US" w:eastAsia="zh-CN"/>
              </w:rPr>
              <w:t xml:space="preserve">Table 7.3.2-3a </w:t>
            </w:r>
            <w:r w:rsidR="00473416">
              <w:rPr>
                <w:rFonts w:eastAsiaTheme="minorEastAsia"/>
                <w:color w:val="0070C0"/>
                <w:lang w:val="en-US" w:eastAsia="zh-CN"/>
              </w:rPr>
              <w:t>with:</w:t>
            </w:r>
          </w:p>
          <w:p w14:paraId="63195C26" w14:textId="3992A633" w:rsidR="00473416" w:rsidRPr="008A7BA9" w:rsidRDefault="00473416" w:rsidP="008A7BA9">
            <w:pPr>
              <w:ind w:left="919" w:hanging="919"/>
              <w:rPr>
                <w:rFonts w:eastAsiaTheme="minorEastAsia"/>
                <w:b/>
                <w:color w:val="0070C0"/>
                <w:lang w:val="en-US" w:eastAsia="zh-CN"/>
              </w:rPr>
            </w:pPr>
            <w:r>
              <w:rPr>
                <w:rFonts w:eastAsiaTheme="minorEastAsia"/>
                <w:lang w:val="en-US" w:eastAsia="zh-CN"/>
              </w:rPr>
              <w:lastRenderedPageBreak/>
              <w:t xml:space="preserve">NOTE 5: </w:t>
            </w:r>
            <w:r>
              <w:t xml:space="preserve">  </w:t>
            </w:r>
            <w:r>
              <w:rPr>
                <w:color w:val="0070C0"/>
              </w:rPr>
              <w:t>For this DL channel bandwidth</w:t>
            </w:r>
            <w:r>
              <w:t xml:space="preserve">, the highest UL </w:t>
            </w:r>
            <w:r>
              <w:rPr>
                <w:color w:val="0070C0"/>
              </w:rPr>
              <w:t>channel bandwidth specified in Table 5.3.6-1 and the default Tx-Rx frequency separation specified in Table 5.4.4-1 shall be used.</w:t>
            </w:r>
          </w:p>
        </w:tc>
      </w:tr>
      <w:tr w:rsidR="00571777" w:rsidRPr="00571777" w14:paraId="4B45F1D3" w14:textId="77777777" w:rsidTr="00AB7846">
        <w:tc>
          <w:tcPr>
            <w:tcW w:w="1231" w:type="dxa"/>
            <w:vMerge/>
          </w:tcPr>
          <w:p w14:paraId="5E0ED97A" w14:textId="77777777" w:rsidR="00571777" w:rsidRDefault="00571777" w:rsidP="00571777">
            <w:pPr>
              <w:spacing w:after="120"/>
              <w:rPr>
                <w:rFonts w:eastAsiaTheme="minorEastAsia"/>
                <w:color w:val="0070C0"/>
                <w:lang w:val="en-US" w:eastAsia="zh-CN"/>
              </w:rPr>
            </w:pPr>
          </w:p>
        </w:tc>
        <w:tc>
          <w:tcPr>
            <w:tcW w:w="8400" w:type="dxa"/>
          </w:tcPr>
          <w:p w14:paraId="64722C34" w14:textId="30D6A4D5" w:rsidR="007F3F10" w:rsidRDefault="007F3F10" w:rsidP="00571777">
            <w:pPr>
              <w:spacing w:after="120"/>
              <w:rPr>
                <w:rFonts w:eastAsiaTheme="minorEastAsia"/>
                <w:color w:val="0070C0"/>
                <w:lang w:val="en-US" w:eastAsia="zh-CN"/>
              </w:rPr>
            </w:pPr>
            <w:r>
              <w:rPr>
                <w:rFonts w:eastAsiaTheme="minorEastAsia"/>
                <w:color w:val="0070C0"/>
                <w:lang w:val="en-US" w:eastAsia="zh-CN"/>
              </w:rPr>
              <w:t>Skyworks: For round 2 we propose revision of bigCR to:</w:t>
            </w:r>
          </w:p>
          <w:p w14:paraId="702C68AD" w14:textId="082D8371" w:rsidR="005773D9" w:rsidRDefault="005773D9" w:rsidP="005773D9">
            <w:pPr>
              <w:pStyle w:val="afe"/>
              <w:numPr>
                <w:ilvl w:val="1"/>
                <w:numId w:val="24"/>
              </w:numPr>
              <w:spacing w:after="120"/>
              <w:ind w:firstLineChars="0"/>
              <w:rPr>
                <w:rFonts w:eastAsiaTheme="minorEastAsia"/>
                <w:color w:val="0070C0"/>
                <w:lang w:val="en-US" w:eastAsia="zh-CN"/>
              </w:rPr>
            </w:pPr>
            <w:r>
              <w:rPr>
                <w:rFonts w:eastAsiaTheme="minorEastAsia"/>
                <w:color w:val="0070C0"/>
                <w:lang w:val="en-US" w:eastAsia="zh-CN"/>
              </w:rPr>
              <w:t>M</w:t>
            </w:r>
            <w:r w:rsidR="007F3F10">
              <w:rPr>
                <w:rFonts w:eastAsiaTheme="minorEastAsia"/>
                <w:color w:val="0070C0"/>
                <w:lang w:val="en-US" w:eastAsia="zh-CN"/>
              </w:rPr>
              <w:t>erge</w:t>
            </w:r>
            <w:r w:rsidR="007F3F10" w:rsidRPr="008A7BA9">
              <w:rPr>
                <w:rFonts w:eastAsiaTheme="minorEastAsia"/>
                <w:color w:val="0070C0"/>
                <w:lang w:val="en-US" w:eastAsia="zh-CN"/>
              </w:rPr>
              <w:t xml:space="preserve"> contents of AT&amp;T R4-2111837</w:t>
            </w:r>
            <w:r>
              <w:rPr>
                <w:rFonts w:eastAsiaTheme="minorEastAsia"/>
                <w:color w:val="0070C0"/>
                <w:lang w:val="en-US" w:eastAsia="zh-CN"/>
              </w:rPr>
              <w:t>,</w:t>
            </w:r>
          </w:p>
          <w:p w14:paraId="3F3C141A" w14:textId="57EED4BB" w:rsidR="005773D9" w:rsidRDefault="005773D9" w:rsidP="005773D9">
            <w:pPr>
              <w:pStyle w:val="afe"/>
              <w:numPr>
                <w:ilvl w:val="1"/>
                <w:numId w:val="24"/>
              </w:numPr>
              <w:spacing w:after="120"/>
              <w:ind w:firstLineChars="0"/>
              <w:rPr>
                <w:rFonts w:eastAsiaTheme="minorEastAsia"/>
                <w:color w:val="0070C0"/>
                <w:lang w:val="en-US" w:eastAsia="zh-CN"/>
              </w:rPr>
            </w:pPr>
            <w:r>
              <w:rPr>
                <w:rFonts w:eastAsiaTheme="minorEastAsia"/>
                <w:color w:val="0070C0"/>
                <w:lang w:val="en-US" w:eastAsia="zh-CN"/>
              </w:rPr>
              <w:t xml:space="preserve">Change NOTE 5 in Table </w:t>
            </w:r>
            <w:r w:rsidRPr="00B10E14">
              <w:rPr>
                <w:rFonts w:eastAsiaTheme="minorEastAsia"/>
                <w:color w:val="0070C0"/>
                <w:lang w:val="en-US" w:eastAsia="zh-CN"/>
              </w:rPr>
              <w:t>7.3.2-3a</w:t>
            </w:r>
            <w:r>
              <w:rPr>
                <w:rFonts w:eastAsiaTheme="minorEastAsia"/>
                <w:color w:val="0070C0"/>
                <w:lang w:val="en-US" w:eastAsia="zh-CN"/>
              </w:rPr>
              <w:t xml:space="preserve"> as: </w:t>
            </w:r>
          </w:p>
          <w:p w14:paraId="0063EC8B" w14:textId="6F20EA20" w:rsidR="005773D9" w:rsidRPr="008A7BA9" w:rsidRDefault="005773D9" w:rsidP="008A7BA9">
            <w:pPr>
              <w:ind w:left="919" w:hanging="919"/>
              <w:rPr>
                <w:color w:val="0070C0"/>
              </w:rPr>
            </w:pPr>
            <w:r>
              <w:rPr>
                <w:rFonts w:eastAsiaTheme="minorEastAsia"/>
                <w:lang w:val="en-US" w:eastAsia="zh-CN"/>
              </w:rPr>
              <w:t xml:space="preserve">NOTE 5: </w:t>
            </w:r>
            <w:r>
              <w:t xml:space="preserve">  </w:t>
            </w:r>
            <w:r>
              <w:rPr>
                <w:color w:val="0070C0"/>
              </w:rPr>
              <w:t>For this DL channel bandwidth</w:t>
            </w:r>
            <w:r>
              <w:t xml:space="preserve">, the highest UL </w:t>
            </w:r>
            <w:r>
              <w:rPr>
                <w:color w:val="0070C0"/>
              </w:rPr>
              <w:t>channel bandwidth specified in Table 5.3.6-1 and the default Tx-Rx frequency separation specified in Table 5.4.4-1 shall be used.</w:t>
            </w:r>
          </w:p>
          <w:p w14:paraId="406947A1" w14:textId="0BEBC920" w:rsidR="005773D9" w:rsidRDefault="005773D9" w:rsidP="005773D9">
            <w:pPr>
              <w:pStyle w:val="afe"/>
              <w:numPr>
                <w:ilvl w:val="1"/>
                <w:numId w:val="24"/>
              </w:numPr>
              <w:spacing w:after="120"/>
              <w:ind w:firstLineChars="0"/>
              <w:rPr>
                <w:rFonts w:eastAsiaTheme="minorEastAsia"/>
                <w:color w:val="0070C0"/>
                <w:lang w:val="en-US" w:eastAsia="zh-CN"/>
              </w:rPr>
            </w:pPr>
            <w:r>
              <w:rPr>
                <w:rFonts w:eastAsiaTheme="minorEastAsia"/>
                <w:lang w:val="en-US" w:eastAsia="zh-CN"/>
              </w:rPr>
              <w:t xml:space="preserve">Remove of Note 8 in </w:t>
            </w:r>
            <w:r w:rsidRPr="00B10E14">
              <w:rPr>
                <w:rFonts w:eastAsiaTheme="minorEastAsia"/>
                <w:color w:val="0070C0"/>
                <w:lang w:val="en-US" w:eastAsia="zh-CN"/>
              </w:rPr>
              <w:t>Table 7.3.2-1a</w:t>
            </w:r>
            <w:r>
              <w:rPr>
                <w:rFonts w:eastAsiaTheme="minorEastAsia"/>
                <w:color w:val="0070C0"/>
                <w:lang w:val="en-US" w:eastAsia="zh-CN"/>
              </w:rPr>
              <w:t>,</w:t>
            </w:r>
          </w:p>
          <w:p w14:paraId="72BAD753" w14:textId="6990ABB8" w:rsidR="005773D9" w:rsidRPr="008A7BA9" w:rsidRDefault="005773D9" w:rsidP="005773D9">
            <w:pPr>
              <w:pStyle w:val="afe"/>
              <w:numPr>
                <w:ilvl w:val="1"/>
                <w:numId w:val="24"/>
              </w:numPr>
              <w:spacing w:after="120"/>
              <w:ind w:firstLineChars="0"/>
              <w:rPr>
                <w:rFonts w:eastAsiaTheme="minorEastAsia"/>
                <w:color w:val="0070C0"/>
                <w:lang w:val="en-US" w:eastAsia="zh-CN"/>
              </w:rPr>
            </w:pPr>
            <w:r w:rsidRPr="008A7BA9">
              <w:rPr>
                <w:rFonts w:eastAsiaTheme="minorEastAsia"/>
                <w:color w:val="0070C0"/>
                <w:lang w:val="en-US" w:eastAsia="zh-CN"/>
              </w:rPr>
              <w:t xml:space="preserve">Adopt of </w:t>
            </w:r>
            <w:r w:rsidRPr="008A7BA9">
              <w:rPr>
                <w:bCs/>
                <w:color w:val="0070C0"/>
                <w:u w:val="single"/>
                <w:lang w:eastAsia="ko-KR"/>
              </w:rPr>
              <w:t>Sub topic 1-3</w:t>
            </w:r>
            <w:r>
              <w:rPr>
                <w:bCs/>
                <w:color w:val="0070C0"/>
                <w:u w:val="single"/>
                <w:lang w:eastAsia="ko-KR"/>
              </w:rPr>
              <w:t xml:space="preserve"> “Option-1” REFSENS table split with:</w:t>
            </w:r>
          </w:p>
          <w:p w14:paraId="6119243A" w14:textId="616FC076" w:rsidR="005773D9" w:rsidRDefault="005773D9" w:rsidP="005773D9">
            <w:pPr>
              <w:pStyle w:val="afe"/>
              <w:numPr>
                <w:ilvl w:val="2"/>
                <w:numId w:val="24"/>
              </w:numPr>
              <w:spacing w:after="120"/>
              <w:ind w:firstLineChars="0"/>
              <w:rPr>
                <w:rFonts w:eastAsiaTheme="minorEastAsia"/>
                <w:color w:val="0070C0"/>
                <w:lang w:val="en-US" w:eastAsia="zh-CN"/>
              </w:rPr>
            </w:pPr>
            <w:r>
              <w:rPr>
                <w:rFonts w:eastAsiaTheme="minorEastAsia"/>
                <w:color w:val="0070C0"/>
                <w:lang w:val="en-US" w:eastAsia="zh-CN"/>
              </w:rPr>
              <w:t>All FDD bands REFSENS captured in one table. Table width restricted to a maximum of 50MHz channel bandwidth,</w:t>
            </w:r>
          </w:p>
          <w:p w14:paraId="7AB9F702" w14:textId="6E18B318" w:rsidR="005773D9" w:rsidRPr="008A7BA9" w:rsidRDefault="005773D9" w:rsidP="008A7BA9">
            <w:pPr>
              <w:pStyle w:val="afe"/>
              <w:numPr>
                <w:ilvl w:val="2"/>
                <w:numId w:val="24"/>
              </w:numPr>
              <w:spacing w:after="120"/>
              <w:ind w:firstLineChars="0"/>
              <w:rPr>
                <w:rFonts w:eastAsiaTheme="minorEastAsia"/>
                <w:color w:val="0070C0"/>
                <w:lang w:val="en-US" w:eastAsia="zh-CN"/>
              </w:rPr>
            </w:pPr>
            <w:r>
              <w:rPr>
                <w:rFonts w:eastAsiaTheme="minorEastAsia"/>
                <w:color w:val="0070C0"/>
                <w:lang w:val="en-US" w:eastAsia="zh-CN"/>
              </w:rPr>
              <w:t>All TDD, SDL and variable duplex frequency band REFSENS captured in equation-based representation table.</w:t>
            </w:r>
          </w:p>
        </w:tc>
      </w:tr>
      <w:tr w:rsidR="00571777" w:rsidRPr="00571777" w14:paraId="22C5F25F" w14:textId="77777777" w:rsidTr="00AB7846">
        <w:tc>
          <w:tcPr>
            <w:tcW w:w="1231" w:type="dxa"/>
            <w:vMerge/>
          </w:tcPr>
          <w:p w14:paraId="03201438" w14:textId="77777777" w:rsidR="00571777" w:rsidRDefault="00571777" w:rsidP="00571777">
            <w:pPr>
              <w:spacing w:after="120"/>
              <w:rPr>
                <w:rFonts w:eastAsiaTheme="minorEastAsia"/>
                <w:color w:val="0070C0"/>
                <w:lang w:val="en-US" w:eastAsia="zh-CN"/>
              </w:rPr>
            </w:pPr>
          </w:p>
        </w:tc>
        <w:tc>
          <w:tcPr>
            <w:tcW w:w="8400"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47E1DAA5" w:rsidR="003418CB" w:rsidRPr="00035C50" w:rsidRDefault="00CD1C24" w:rsidP="00B831AE">
      <w:pPr>
        <w:pStyle w:val="2"/>
      </w:pPr>
      <w:r w:rsidRPr="008A7BA9">
        <w:rPr>
          <w:highlight w:val="green"/>
          <w:rPrChange w:id="0" w:author="Huawei" w:date="2021-08-20T09:49:00Z">
            <w:rPr/>
          </w:rPrChange>
        </w:rPr>
        <w:t xml:space="preserve">1.4 </w:t>
      </w:r>
      <w:r w:rsidR="003418CB" w:rsidRPr="008A7BA9">
        <w:rPr>
          <w:highlight w:val="green"/>
          <w:rPrChange w:id="1" w:author="Huawei" w:date="2021-08-20T09:49:00Z">
            <w:rPr/>
          </w:rPrChange>
        </w:rPr>
        <w:t>Summary for 1st round</w:t>
      </w:r>
      <w:r w:rsidR="003418CB" w:rsidRPr="00035C50">
        <w:rPr>
          <w:rFonts w:hint="eastAsia"/>
        </w:rPr>
        <w:t xml:space="preserve"> </w:t>
      </w:r>
    </w:p>
    <w:p w14:paraId="702EFDB0" w14:textId="410C46B4" w:rsidR="00DD19DE" w:rsidRPr="00805BE8" w:rsidRDefault="00CD1C24">
      <w:pPr>
        <w:pStyle w:val="3"/>
        <w:rPr>
          <w:sz w:val="24"/>
          <w:szCs w:val="16"/>
        </w:rPr>
      </w:pPr>
      <w:r>
        <w:rPr>
          <w:sz w:val="24"/>
          <w:szCs w:val="16"/>
        </w:rPr>
        <w:t xml:space="preserve">1.4.1 </w:t>
      </w:r>
      <w:r w:rsidR="00DD19DE"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1"/>
        <w:gridCol w:w="8390"/>
      </w:tblGrid>
      <w:tr w:rsidR="00855107" w:rsidRPr="00004165" w14:paraId="3058A38F" w14:textId="77777777" w:rsidTr="009D6E92">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9D6E92">
        <w:tc>
          <w:tcPr>
            <w:tcW w:w="1242" w:type="dxa"/>
          </w:tcPr>
          <w:p w14:paraId="7433479D" w14:textId="77777777" w:rsidR="00004165" w:rsidRDefault="00004165" w:rsidP="00004165">
            <w:pPr>
              <w:rPr>
                <w:rFonts w:eastAsiaTheme="minorEastAsia"/>
                <w:b/>
                <w:bCs/>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p w14:paraId="53876CE1" w14:textId="67869C87" w:rsidR="008A7BA9" w:rsidRPr="003418CB" w:rsidRDefault="008A7BA9" w:rsidP="00004165">
            <w:pPr>
              <w:rPr>
                <w:rFonts w:eastAsiaTheme="minorEastAsia"/>
                <w:color w:val="0070C0"/>
                <w:lang w:val="en-US" w:eastAsia="zh-CN"/>
              </w:rPr>
            </w:pPr>
            <w:ins w:id="2" w:author="Huawei" w:date="2021-08-20T09:49:00Z">
              <w:r w:rsidRPr="008A7BA9">
                <w:rPr>
                  <w:rFonts w:eastAsiaTheme="minorEastAsia"/>
                  <w:color w:val="0070C0"/>
                  <w:lang w:val="en-US" w:eastAsia="zh-CN"/>
                </w:rPr>
                <w:t>UL location with asymmetric Uplink Downlink</w:t>
              </w:r>
            </w:ins>
          </w:p>
        </w:tc>
        <w:tc>
          <w:tcPr>
            <w:tcW w:w="8615" w:type="dxa"/>
          </w:tcPr>
          <w:p w14:paraId="322FC2E8" w14:textId="1CEC0D39" w:rsidR="008A7BA9" w:rsidRDefault="00E77734" w:rsidP="00004165">
            <w:pPr>
              <w:rPr>
                <w:ins w:id="3" w:author="Huawei" w:date="2021-08-20T09:50:00Z"/>
                <w:rFonts w:eastAsiaTheme="minorEastAsia"/>
                <w:i/>
                <w:color w:val="0070C0"/>
                <w:lang w:val="en-US" w:eastAsia="zh-CN"/>
              </w:rPr>
            </w:pPr>
            <w:ins w:id="4" w:author="Huawei" w:date="2021-08-20T10:03:00Z">
              <w:r>
                <w:rPr>
                  <w:rFonts w:eastAsiaTheme="minorEastAsia" w:hint="eastAsia"/>
                  <w:i/>
                  <w:color w:val="0070C0"/>
                  <w:lang w:val="en-US" w:eastAsia="zh-CN"/>
                </w:rPr>
                <w:t>B</w:t>
              </w:r>
              <w:r>
                <w:rPr>
                  <w:rFonts w:eastAsiaTheme="minorEastAsia"/>
                  <w:i/>
                  <w:color w:val="0070C0"/>
                  <w:lang w:val="en-US" w:eastAsia="zh-CN"/>
                </w:rPr>
                <w:t>ased on 1</w:t>
              </w:r>
              <w:r w:rsidRPr="004D323B">
                <w:rPr>
                  <w:rFonts w:eastAsiaTheme="minorEastAsia"/>
                  <w:i/>
                  <w:color w:val="0070C0"/>
                  <w:vertAlign w:val="superscript"/>
                  <w:lang w:val="en-US" w:eastAsia="zh-CN"/>
                </w:rPr>
                <w:t>st</w:t>
              </w:r>
              <w:r>
                <w:rPr>
                  <w:rFonts w:eastAsiaTheme="minorEastAsia"/>
                  <w:i/>
                  <w:color w:val="0070C0"/>
                  <w:lang w:val="en-US" w:eastAsia="zh-CN"/>
                </w:rPr>
                <w:t xml:space="preserve"> round discussion, </w:t>
              </w:r>
            </w:ins>
            <w:ins w:id="5" w:author="Huawei" w:date="2021-08-20T10:10:00Z">
              <w:r>
                <w:rPr>
                  <w:rFonts w:eastAsiaTheme="minorEastAsia"/>
                  <w:i/>
                  <w:color w:val="0070C0"/>
                  <w:lang w:val="en-US" w:eastAsia="zh-CN"/>
                </w:rPr>
                <w:t>all companies support</w:t>
              </w:r>
            </w:ins>
            <w:ins w:id="6" w:author="Huawei" w:date="2021-08-20T10:12:00Z">
              <w:r>
                <w:rPr>
                  <w:rFonts w:eastAsiaTheme="minorEastAsia"/>
                  <w:i/>
                  <w:color w:val="0070C0"/>
                  <w:lang w:val="en-US" w:eastAsia="zh-CN"/>
                </w:rPr>
                <w:t xml:space="preserve"> </w:t>
              </w:r>
            </w:ins>
            <w:ins w:id="7" w:author="Huawei" w:date="2021-08-20T10:11:00Z">
              <w:r w:rsidR="004D323B">
                <w:rPr>
                  <w:rFonts w:eastAsiaTheme="minorEastAsia"/>
                  <w:i/>
                  <w:color w:val="0070C0"/>
                  <w:lang w:val="en-US" w:eastAsia="zh-CN"/>
                </w:rPr>
                <w:t xml:space="preserve">Option </w:t>
              </w:r>
            </w:ins>
            <w:ins w:id="8" w:author="Huawei" w:date="2021-08-20T10:27:00Z">
              <w:r w:rsidR="004D323B">
                <w:rPr>
                  <w:rFonts w:eastAsiaTheme="minorEastAsia"/>
                  <w:i/>
                  <w:color w:val="0070C0"/>
                  <w:lang w:val="en-US" w:eastAsia="zh-CN"/>
                </w:rPr>
                <w:t>1.</w:t>
              </w:r>
            </w:ins>
          </w:p>
          <w:p w14:paraId="73E72940" w14:textId="0C5B9394"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ins w:id="9" w:author="Huawei" w:date="2021-08-20T10:12:00Z">
              <w:r w:rsidR="00E77734">
                <w:rPr>
                  <w:rFonts w:eastAsiaTheme="minorEastAsia"/>
                  <w:i/>
                  <w:color w:val="0070C0"/>
                  <w:lang w:val="en-US" w:eastAsia="zh-CN"/>
                </w:rPr>
                <w:t xml:space="preserve"> </w:t>
              </w:r>
              <w:r w:rsidR="00E77734" w:rsidRPr="00E77734">
                <w:rPr>
                  <w:rFonts w:eastAsiaTheme="minorEastAsia"/>
                  <w:i/>
                  <w:color w:val="0070C0"/>
                  <w:lang w:val="en-US" w:eastAsia="zh-CN"/>
                </w:rPr>
                <w:t>Option 1: Middle case</w:t>
              </w:r>
            </w:ins>
          </w:p>
          <w:p w14:paraId="540D066C" w14:textId="3C06D549" w:rsidR="00004165" w:rsidRPr="003418CB" w:rsidRDefault="00E97AD5" w:rsidP="004D323B">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ins w:id="10" w:author="Huawei" w:date="2021-08-20T10:24:00Z">
              <w:r w:rsidR="004D323B">
                <w:rPr>
                  <w:rFonts w:eastAsiaTheme="minorEastAsia"/>
                  <w:i/>
                  <w:color w:val="0070C0"/>
                  <w:lang w:val="en-US" w:eastAsia="zh-CN"/>
                </w:rPr>
                <w:t xml:space="preserve"> capture option 1 in the upda</w:t>
              </w:r>
            </w:ins>
            <w:ins w:id="11" w:author="Huawei" w:date="2021-08-20T10:25:00Z">
              <w:r w:rsidR="004D323B">
                <w:rPr>
                  <w:rFonts w:eastAsiaTheme="minorEastAsia"/>
                  <w:i/>
                  <w:color w:val="0070C0"/>
                  <w:lang w:val="en-US" w:eastAsia="zh-CN"/>
                </w:rPr>
                <w:t xml:space="preserve">ted CR, </w:t>
              </w:r>
            </w:ins>
            <w:ins w:id="12" w:author="Huawei" w:date="2021-08-20T10:24:00Z">
              <w:r w:rsidR="004D323B" w:rsidRPr="004D323B">
                <w:rPr>
                  <w:rFonts w:eastAsiaTheme="minorEastAsia"/>
                  <w:i/>
                  <w:color w:val="0070C0"/>
                  <w:lang w:val="en-US" w:eastAsia="zh-CN"/>
                </w:rPr>
                <w:t xml:space="preserve">with addition of </w:t>
              </w:r>
            </w:ins>
            <w:ins w:id="13" w:author="Huawei" w:date="2021-08-20T12:56:00Z">
              <w:r w:rsidR="005E0AA6" w:rsidRPr="004D323B">
                <w:rPr>
                  <w:rFonts w:eastAsiaTheme="minorEastAsia"/>
                  <w:i/>
                  <w:color w:val="0070C0"/>
                  <w:lang w:val="en-US" w:eastAsia="zh-CN"/>
                </w:rPr>
                <w:t>modified NOTE</w:t>
              </w:r>
            </w:ins>
            <w:ins w:id="14" w:author="Huawei" w:date="2021-08-20T10:24:00Z">
              <w:r w:rsidR="004D323B" w:rsidRPr="004D323B">
                <w:rPr>
                  <w:rFonts w:eastAsiaTheme="minorEastAsia"/>
                  <w:i/>
                  <w:color w:val="0070C0"/>
                  <w:lang w:val="en-US" w:eastAsia="zh-CN"/>
                </w:rPr>
                <w:t xml:space="preserve"> 5</w:t>
              </w:r>
            </w:ins>
            <w:ins w:id="15" w:author="Huawei" w:date="2021-08-20T10:25:00Z">
              <w:r w:rsidR="004D323B">
                <w:rPr>
                  <w:rFonts w:eastAsiaTheme="minorEastAsia"/>
                  <w:i/>
                  <w:color w:val="0070C0"/>
                  <w:lang w:val="en-US" w:eastAsia="zh-CN"/>
                </w:rPr>
                <w:t>.</w:t>
              </w:r>
            </w:ins>
          </w:p>
        </w:tc>
      </w:tr>
      <w:tr w:rsidR="004D323B" w14:paraId="312F152B" w14:textId="77777777" w:rsidTr="009D6E92">
        <w:trPr>
          <w:ins w:id="16" w:author="Huawei" w:date="2021-08-20T10:26:00Z"/>
        </w:trPr>
        <w:tc>
          <w:tcPr>
            <w:tcW w:w="1242" w:type="dxa"/>
          </w:tcPr>
          <w:p w14:paraId="110623EC" w14:textId="487899B5" w:rsidR="004D323B" w:rsidRDefault="004D323B" w:rsidP="004D323B">
            <w:pPr>
              <w:rPr>
                <w:ins w:id="17" w:author="Huawei" w:date="2021-08-20T10:26:00Z"/>
                <w:rFonts w:eastAsiaTheme="minorEastAsia"/>
                <w:b/>
                <w:bCs/>
                <w:color w:val="0070C0"/>
                <w:lang w:val="en-US" w:eastAsia="zh-CN"/>
              </w:rPr>
            </w:pPr>
            <w:ins w:id="18" w:author="Huawei" w:date="2021-08-20T10:26: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w:t>
              </w:r>
            </w:ins>
          </w:p>
          <w:p w14:paraId="6E38E199" w14:textId="3FB69806" w:rsidR="004D323B" w:rsidRPr="00045592" w:rsidRDefault="004D323B" w:rsidP="00004165">
            <w:pPr>
              <w:rPr>
                <w:ins w:id="19" w:author="Huawei" w:date="2021-08-20T10:26:00Z"/>
                <w:rFonts w:eastAsiaTheme="minorEastAsia"/>
                <w:b/>
                <w:bCs/>
                <w:color w:val="0070C0"/>
                <w:lang w:val="en-US" w:eastAsia="zh-CN"/>
              </w:rPr>
            </w:pPr>
            <w:ins w:id="20" w:author="Huawei" w:date="2021-08-20T10:27:00Z">
              <w:r w:rsidRPr="004D323B">
                <w:rPr>
                  <w:rFonts w:eastAsiaTheme="minorEastAsia"/>
                  <w:color w:val="0070C0"/>
                  <w:lang w:val="en-US" w:eastAsia="zh-CN"/>
                </w:rPr>
                <w:t>35MHz n8 &amp; n71 REFSENS UL allocation</w:t>
              </w:r>
            </w:ins>
          </w:p>
        </w:tc>
        <w:tc>
          <w:tcPr>
            <w:tcW w:w="8615" w:type="dxa"/>
          </w:tcPr>
          <w:p w14:paraId="4E1B40AB" w14:textId="3E2C674F" w:rsidR="004D323B" w:rsidRDefault="004D323B" w:rsidP="004D323B">
            <w:pPr>
              <w:rPr>
                <w:ins w:id="21" w:author="Huawei" w:date="2021-08-20T10:27:00Z"/>
                <w:rFonts w:eastAsiaTheme="minorEastAsia"/>
                <w:i/>
                <w:color w:val="0070C0"/>
                <w:lang w:val="en-US" w:eastAsia="zh-CN"/>
              </w:rPr>
            </w:pPr>
            <w:ins w:id="22" w:author="Huawei" w:date="2021-08-20T10:27:00Z">
              <w:r>
                <w:rPr>
                  <w:rFonts w:eastAsiaTheme="minorEastAsia" w:hint="eastAsia"/>
                  <w:i/>
                  <w:color w:val="0070C0"/>
                  <w:lang w:val="en-US" w:eastAsia="zh-CN"/>
                </w:rPr>
                <w:t>B</w:t>
              </w:r>
              <w:r>
                <w:rPr>
                  <w:rFonts w:eastAsiaTheme="minorEastAsia"/>
                  <w:i/>
                  <w:color w:val="0070C0"/>
                  <w:lang w:val="en-US" w:eastAsia="zh-CN"/>
                </w:rPr>
                <w:t xml:space="preserve">ased on </w:t>
              </w:r>
            </w:ins>
            <w:ins w:id="23" w:author="Huawei" w:date="2021-08-20T10:30:00Z">
              <w:r>
                <w:rPr>
                  <w:rFonts w:eastAsiaTheme="minorEastAsia"/>
                  <w:i/>
                  <w:color w:val="0070C0"/>
                  <w:lang w:val="en-US" w:eastAsia="zh-CN"/>
                </w:rPr>
                <w:t>1</w:t>
              </w:r>
              <w:r w:rsidRPr="005E0AA6">
                <w:rPr>
                  <w:rFonts w:eastAsiaTheme="minorEastAsia"/>
                  <w:i/>
                  <w:color w:val="0070C0"/>
                  <w:vertAlign w:val="superscript"/>
                  <w:lang w:val="en-US" w:eastAsia="zh-CN"/>
                </w:rPr>
                <w:t>st</w:t>
              </w:r>
              <w:r>
                <w:rPr>
                  <w:rFonts w:eastAsiaTheme="minorEastAsia"/>
                  <w:i/>
                  <w:color w:val="0070C0"/>
                  <w:lang w:val="en-US" w:eastAsia="zh-CN"/>
                </w:rPr>
                <w:t xml:space="preserve"> </w:t>
              </w:r>
            </w:ins>
            <w:ins w:id="24" w:author="Huawei" w:date="2021-08-20T10:27:00Z">
              <w:r>
                <w:rPr>
                  <w:rFonts w:eastAsiaTheme="minorEastAsia"/>
                  <w:i/>
                  <w:color w:val="0070C0"/>
                  <w:lang w:val="en-US" w:eastAsia="zh-CN"/>
                </w:rPr>
                <w:t>round discussion, all companies support Option 2</w:t>
              </w:r>
            </w:ins>
          </w:p>
          <w:p w14:paraId="068CBAB7" w14:textId="35036560" w:rsidR="004D323B" w:rsidRPr="00855107" w:rsidRDefault="004D323B" w:rsidP="004D323B">
            <w:pPr>
              <w:rPr>
                <w:ins w:id="25" w:author="Huawei" w:date="2021-08-20T10:27:00Z"/>
                <w:rFonts w:eastAsiaTheme="minorEastAsia"/>
                <w:i/>
                <w:color w:val="0070C0"/>
                <w:lang w:val="en-US" w:eastAsia="zh-CN"/>
              </w:rPr>
            </w:pPr>
            <w:ins w:id="26" w:author="Huawei" w:date="2021-08-20T10:27: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005E0AA6">
                <w:rPr>
                  <w:rFonts w:eastAsiaTheme="minorEastAsia"/>
                  <w:i/>
                  <w:color w:val="0070C0"/>
                  <w:lang w:val="en-US" w:eastAsia="zh-CN"/>
                </w:rPr>
                <w:t xml:space="preserve">Option </w:t>
              </w:r>
            </w:ins>
            <w:ins w:id="27" w:author="Huawei" w:date="2021-08-20T12:56:00Z">
              <w:r w:rsidR="005E0AA6">
                <w:rPr>
                  <w:rFonts w:eastAsiaTheme="minorEastAsia"/>
                  <w:i/>
                  <w:color w:val="0070C0"/>
                  <w:lang w:val="en-US" w:eastAsia="zh-CN"/>
                </w:rPr>
                <w:t>2</w:t>
              </w:r>
            </w:ins>
            <w:ins w:id="28" w:author="Huawei" w:date="2021-08-20T12:57:00Z">
              <w:r w:rsidR="005E0AA6" w:rsidRPr="005E0AA6">
                <w:rPr>
                  <w:rFonts w:eastAsiaTheme="minorEastAsia"/>
                  <w:i/>
                  <w:color w:val="0070C0"/>
                  <w:lang w:val="en-US" w:eastAsia="zh-CN"/>
                </w:rPr>
                <w:t>: 20 RB</w:t>
              </w:r>
            </w:ins>
          </w:p>
          <w:p w14:paraId="3C648319" w14:textId="6BF8DCA8" w:rsidR="004D323B" w:rsidRDefault="004D323B" w:rsidP="004D323B">
            <w:pPr>
              <w:rPr>
                <w:ins w:id="29" w:author="Huawei" w:date="2021-08-20T10:26:00Z"/>
                <w:rFonts w:eastAsiaTheme="minorEastAsia"/>
                <w:i/>
                <w:color w:val="0070C0"/>
                <w:lang w:val="en-US" w:eastAsia="zh-CN"/>
              </w:rPr>
            </w:pPr>
            <w:ins w:id="30" w:author="Huawei" w:date="2021-08-20T10:2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4D323B">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capture option </w:t>
              </w:r>
            </w:ins>
            <w:ins w:id="31" w:author="Huawei" w:date="2021-08-20T10:28:00Z">
              <w:r>
                <w:rPr>
                  <w:rFonts w:eastAsiaTheme="minorEastAsia"/>
                  <w:i/>
                  <w:color w:val="0070C0"/>
                  <w:lang w:val="en-US" w:eastAsia="zh-CN"/>
                </w:rPr>
                <w:t>2</w:t>
              </w:r>
            </w:ins>
            <w:ins w:id="32" w:author="Huawei" w:date="2021-08-20T10:27:00Z">
              <w:r>
                <w:rPr>
                  <w:rFonts w:eastAsiaTheme="minorEastAsia"/>
                  <w:i/>
                  <w:color w:val="0070C0"/>
                  <w:lang w:val="en-US" w:eastAsia="zh-CN"/>
                </w:rPr>
                <w:t xml:space="preserve"> in the updated</w:t>
              </w:r>
            </w:ins>
            <w:ins w:id="33" w:author="Huawei" w:date="2021-08-20T10:28:00Z">
              <w:r>
                <w:rPr>
                  <w:rFonts w:eastAsiaTheme="minorEastAsia"/>
                  <w:i/>
                  <w:color w:val="0070C0"/>
                  <w:lang w:val="en-US" w:eastAsia="zh-CN"/>
                </w:rPr>
                <w:t xml:space="preserve"> big</w:t>
              </w:r>
            </w:ins>
            <w:ins w:id="34" w:author="Huawei" w:date="2021-08-20T10:27:00Z">
              <w:r>
                <w:rPr>
                  <w:rFonts w:eastAsiaTheme="minorEastAsia"/>
                  <w:i/>
                  <w:color w:val="0070C0"/>
                  <w:lang w:val="en-US" w:eastAsia="zh-CN"/>
                </w:rPr>
                <w:t xml:space="preserve"> CR</w:t>
              </w:r>
            </w:ins>
          </w:p>
          <w:p w14:paraId="173396DB" w14:textId="77777777" w:rsidR="004D323B" w:rsidRPr="004D323B" w:rsidRDefault="004D323B" w:rsidP="004D323B">
            <w:pPr>
              <w:overflowPunct/>
              <w:autoSpaceDE/>
              <w:autoSpaceDN/>
              <w:adjustRightInd/>
              <w:spacing w:after="120"/>
              <w:textAlignment w:val="auto"/>
              <w:rPr>
                <w:ins w:id="35" w:author="Huawei" w:date="2021-08-20T10:26:00Z"/>
                <w:rFonts w:eastAsiaTheme="minorEastAsia"/>
                <w:i/>
                <w:color w:val="0070C0"/>
                <w:lang w:val="en-US" w:eastAsia="zh-CN"/>
              </w:rPr>
            </w:pPr>
          </w:p>
        </w:tc>
      </w:tr>
      <w:tr w:rsidR="004D323B" w14:paraId="4AB9DE47" w14:textId="77777777" w:rsidTr="009D6E92">
        <w:trPr>
          <w:ins w:id="36" w:author="Huawei" w:date="2021-08-20T10:29:00Z"/>
        </w:trPr>
        <w:tc>
          <w:tcPr>
            <w:tcW w:w="1242" w:type="dxa"/>
          </w:tcPr>
          <w:p w14:paraId="200EA426" w14:textId="039EC217" w:rsidR="004D323B" w:rsidRDefault="004D323B" w:rsidP="004D323B">
            <w:pPr>
              <w:rPr>
                <w:ins w:id="37" w:author="Huawei" w:date="2021-08-20T10:29:00Z"/>
                <w:rFonts w:eastAsiaTheme="minorEastAsia"/>
                <w:b/>
                <w:bCs/>
                <w:color w:val="0070C0"/>
                <w:lang w:val="en-US" w:eastAsia="zh-CN"/>
              </w:rPr>
            </w:pPr>
            <w:ins w:id="38" w:author="Huawei" w:date="2021-08-20T10:29: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w:t>
              </w:r>
            </w:ins>
          </w:p>
          <w:p w14:paraId="1BAB6D3C" w14:textId="1EED1120" w:rsidR="004D323B" w:rsidRPr="00045592" w:rsidRDefault="004D323B" w:rsidP="004D323B">
            <w:pPr>
              <w:rPr>
                <w:ins w:id="39" w:author="Huawei" w:date="2021-08-20T10:29:00Z"/>
                <w:rFonts w:eastAsiaTheme="minorEastAsia"/>
                <w:b/>
                <w:bCs/>
                <w:color w:val="0070C0"/>
                <w:lang w:val="en-US" w:eastAsia="zh-CN"/>
              </w:rPr>
            </w:pPr>
            <w:ins w:id="40" w:author="Huawei" w:date="2021-08-20T10:29:00Z">
              <w:r w:rsidRPr="00FE3CAC">
                <w:rPr>
                  <w:bCs/>
                  <w:color w:val="0070C0"/>
                  <w:u w:val="single"/>
                  <w:lang w:eastAsia="ko-KR"/>
                </w:rPr>
                <w:t>REFSENS table split and simplication</w:t>
              </w:r>
            </w:ins>
          </w:p>
        </w:tc>
        <w:tc>
          <w:tcPr>
            <w:tcW w:w="8615" w:type="dxa"/>
          </w:tcPr>
          <w:p w14:paraId="5B252BB6" w14:textId="77777777" w:rsidR="004D323B" w:rsidRDefault="004D323B" w:rsidP="005C6C3D">
            <w:pPr>
              <w:rPr>
                <w:ins w:id="41" w:author="Huawei" w:date="2021-08-20T10:41:00Z"/>
                <w:rFonts w:eastAsiaTheme="minorEastAsia"/>
                <w:i/>
                <w:color w:val="0070C0"/>
                <w:lang w:val="en-US" w:eastAsia="zh-CN"/>
              </w:rPr>
            </w:pPr>
            <w:ins w:id="42" w:author="Huawei" w:date="2021-08-20T10:29:00Z">
              <w:r>
                <w:rPr>
                  <w:rFonts w:eastAsiaTheme="minorEastAsia"/>
                  <w:i/>
                  <w:color w:val="0070C0"/>
                  <w:lang w:val="en-US" w:eastAsia="zh-CN"/>
                </w:rPr>
                <w:t>Based on 1</w:t>
              </w:r>
              <w:r w:rsidRPr="005C6C3D">
                <w:rPr>
                  <w:rFonts w:eastAsiaTheme="minorEastAsia"/>
                  <w:i/>
                  <w:color w:val="0070C0"/>
                  <w:vertAlign w:val="superscript"/>
                  <w:lang w:val="en-US" w:eastAsia="zh-CN"/>
                </w:rPr>
                <w:t>st</w:t>
              </w:r>
              <w:r>
                <w:rPr>
                  <w:rFonts w:eastAsiaTheme="minorEastAsia"/>
                  <w:i/>
                  <w:color w:val="0070C0"/>
                  <w:lang w:val="en-US" w:eastAsia="zh-CN"/>
                </w:rPr>
                <w:t xml:space="preserve"> round </w:t>
              </w:r>
            </w:ins>
            <w:ins w:id="43" w:author="Huawei" w:date="2021-08-20T10:30:00Z">
              <w:r>
                <w:rPr>
                  <w:rFonts w:eastAsiaTheme="minorEastAsia"/>
                  <w:i/>
                  <w:color w:val="0070C0"/>
                  <w:lang w:val="en-US" w:eastAsia="zh-CN"/>
                </w:rPr>
                <w:t>discussion,</w:t>
              </w:r>
            </w:ins>
            <w:ins w:id="44" w:author="Huawei" w:date="2021-08-20T10:31:00Z">
              <w:r>
                <w:rPr>
                  <w:rFonts w:eastAsiaTheme="minorEastAsia"/>
                  <w:i/>
                  <w:color w:val="0070C0"/>
                  <w:lang w:val="en-US" w:eastAsia="zh-CN"/>
                </w:rPr>
                <w:t xml:space="preserve"> </w:t>
              </w:r>
            </w:ins>
            <w:ins w:id="45" w:author="Huawei" w:date="2021-08-20T10:32:00Z">
              <w:r>
                <w:rPr>
                  <w:rFonts w:eastAsiaTheme="minorEastAsia"/>
                  <w:i/>
                  <w:color w:val="0070C0"/>
                  <w:lang w:val="en-US" w:eastAsia="zh-CN"/>
                </w:rPr>
                <w:t>most companies show concern on option 3. Option 2</w:t>
              </w:r>
            </w:ins>
            <w:ins w:id="46" w:author="Huawei" w:date="2021-08-20T10:33:00Z">
              <w:r w:rsidR="005C6C3D">
                <w:rPr>
                  <w:rFonts w:eastAsiaTheme="minorEastAsia"/>
                  <w:i/>
                  <w:color w:val="0070C0"/>
                  <w:lang w:val="en-US" w:eastAsia="zh-CN"/>
                </w:rPr>
                <w:t xml:space="preserve"> have the m</w:t>
              </w:r>
            </w:ins>
            <w:ins w:id="47" w:author="Huawei" w:date="2021-08-20T10:34:00Z">
              <w:r w:rsidR="005C6C3D">
                <w:rPr>
                  <w:rFonts w:eastAsiaTheme="minorEastAsia"/>
                  <w:i/>
                  <w:color w:val="0070C0"/>
                  <w:lang w:val="en-US" w:eastAsia="zh-CN"/>
                </w:rPr>
                <w:t>a</w:t>
              </w:r>
            </w:ins>
            <w:ins w:id="48" w:author="Huawei" w:date="2021-08-20T10:33:00Z">
              <w:r w:rsidR="005C6C3D">
                <w:rPr>
                  <w:rFonts w:eastAsiaTheme="minorEastAsia"/>
                  <w:i/>
                  <w:color w:val="0070C0"/>
                  <w:lang w:val="en-US" w:eastAsia="zh-CN"/>
                </w:rPr>
                <w:t>jority</w:t>
              </w:r>
            </w:ins>
            <w:ins w:id="49" w:author="Huawei" w:date="2021-08-20T10:34:00Z">
              <w:r w:rsidR="005C6C3D">
                <w:rPr>
                  <w:rFonts w:eastAsiaTheme="minorEastAsia"/>
                  <w:i/>
                  <w:color w:val="0070C0"/>
                  <w:lang w:val="en-US" w:eastAsia="zh-CN"/>
                </w:rPr>
                <w:t xml:space="preserve"> support at first. However </w:t>
              </w:r>
            </w:ins>
            <w:ins w:id="50" w:author="Huawei" w:date="2021-08-20T10:35:00Z">
              <w:r w:rsidR="005C6C3D">
                <w:rPr>
                  <w:rFonts w:eastAsiaTheme="minorEastAsia"/>
                  <w:i/>
                  <w:color w:val="0070C0"/>
                  <w:lang w:val="en-US" w:eastAsia="zh-CN"/>
                </w:rPr>
                <w:t xml:space="preserve">the </w:t>
              </w:r>
              <w:r w:rsidR="005C6C3D" w:rsidRPr="005C6C3D">
                <w:rPr>
                  <w:rFonts w:eastAsiaTheme="minorEastAsia"/>
                  <w:i/>
                  <w:color w:val="0070C0"/>
                  <w:lang w:val="en-US" w:eastAsia="zh-CN"/>
                </w:rPr>
                <w:t>proponent</w:t>
              </w:r>
              <w:r w:rsidR="005C6C3D">
                <w:rPr>
                  <w:rFonts w:eastAsiaTheme="minorEastAsia"/>
                  <w:i/>
                  <w:color w:val="0070C0"/>
                  <w:lang w:val="en-US" w:eastAsia="zh-CN"/>
                </w:rPr>
                <w:t xml:space="preserve"> of option2 identify that </w:t>
              </w:r>
            </w:ins>
            <w:ins w:id="51" w:author="Huawei" w:date="2021-08-20T10:36:00Z">
              <w:r w:rsidR="005C6C3D">
                <w:rPr>
                  <w:rFonts w:eastAsiaTheme="minorEastAsia"/>
                  <w:i/>
                  <w:color w:val="0070C0"/>
                  <w:lang w:val="en-US" w:eastAsia="zh-CN"/>
                </w:rPr>
                <w:t xml:space="preserve">it may </w:t>
              </w:r>
            </w:ins>
            <w:ins w:id="52" w:author="Huawei" w:date="2021-08-20T10:37:00Z">
              <w:r w:rsidR="005C6C3D">
                <w:rPr>
                  <w:rFonts w:eastAsiaTheme="minorEastAsia"/>
                  <w:i/>
                  <w:color w:val="0070C0"/>
                  <w:lang w:val="en-US" w:eastAsia="zh-CN"/>
                </w:rPr>
                <w:t>not</w:t>
              </w:r>
              <w:r w:rsidR="005C6C3D" w:rsidRPr="005C6C3D">
                <w:rPr>
                  <w:rFonts w:eastAsiaTheme="minorEastAsia"/>
                  <w:i/>
                  <w:color w:val="0070C0"/>
                  <w:lang w:val="en-US" w:eastAsia="zh-CN"/>
                </w:rPr>
                <w:t xml:space="preserve"> guarantee future proof-ness</w:t>
              </w:r>
            </w:ins>
            <w:ins w:id="53" w:author="Huawei" w:date="2021-08-20T10:38:00Z">
              <w:r w:rsidR="005C6C3D">
                <w:rPr>
                  <w:rFonts w:eastAsiaTheme="minorEastAsia"/>
                  <w:i/>
                  <w:color w:val="0070C0"/>
                  <w:lang w:val="en-US" w:eastAsia="zh-CN"/>
                </w:rPr>
                <w:t xml:space="preserve">, and Apple </w:t>
              </w:r>
            </w:ins>
            <w:ins w:id="54" w:author="Huawei" w:date="2021-08-20T10:39:00Z">
              <w:r w:rsidR="005C6C3D">
                <w:rPr>
                  <w:rFonts w:eastAsiaTheme="minorEastAsia"/>
                  <w:i/>
                  <w:color w:val="0070C0"/>
                  <w:lang w:val="en-US" w:eastAsia="zh-CN"/>
                </w:rPr>
                <w:t xml:space="preserve">comment that it will have </w:t>
              </w:r>
              <w:r w:rsidR="005C6C3D" w:rsidRPr="005C6C3D">
                <w:rPr>
                  <w:rFonts w:eastAsiaTheme="minorEastAsia"/>
                  <w:i/>
                  <w:color w:val="0070C0"/>
                  <w:lang w:val="en-US" w:eastAsia="zh-CN"/>
                </w:rPr>
                <w:t>MSD on top of MSD</w:t>
              </w:r>
              <w:r w:rsidR="005C6C3D">
                <w:rPr>
                  <w:rFonts w:eastAsiaTheme="minorEastAsia"/>
                  <w:i/>
                  <w:color w:val="0070C0"/>
                  <w:lang w:val="en-US" w:eastAsia="zh-CN"/>
                </w:rPr>
                <w:t xml:space="preserve"> issue for option 2.</w:t>
              </w:r>
            </w:ins>
            <w:ins w:id="55" w:author="Huawei" w:date="2021-08-20T10:40:00Z">
              <w:r w:rsidR="005C6C3D">
                <w:rPr>
                  <w:rFonts w:eastAsiaTheme="minorEastAsia"/>
                  <w:i/>
                  <w:color w:val="0070C0"/>
                  <w:lang w:val="en-US" w:eastAsia="zh-CN"/>
                </w:rPr>
                <w:t xml:space="preserve"> There is no concern on option</w:t>
              </w:r>
            </w:ins>
            <w:ins w:id="56" w:author="Huawei" w:date="2021-08-20T10:41:00Z">
              <w:r w:rsidR="005C6C3D">
                <w:rPr>
                  <w:rFonts w:eastAsiaTheme="minorEastAsia"/>
                  <w:i/>
                  <w:color w:val="0070C0"/>
                  <w:lang w:val="en-US" w:eastAsia="zh-CN"/>
                </w:rPr>
                <w:t xml:space="preserve"> 1.</w:t>
              </w:r>
            </w:ins>
          </w:p>
          <w:p w14:paraId="1898E026" w14:textId="77777777" w:rsidR="005C6C3D" w:rsidRDefault="005C6C3D" w:rsidP="005C6C3D">
            <w:pPr>
              <w:rPr>
                <w:ins w:id="57" w:author="Huawei" w:date="2021-08-20T10:42:00Z"/>
                <w:rFonts w:eastAsiaTheme="minorEastAsia"/>
                <w:i/>
                <w:color w:val="0070C0"/>
                <w:lang w:val="en-US" w:eastAsia="zh-CN"/>
              </w:rPr>
            </w:pPr>
            <w:ins w:id="58" w:author="Huawei" w:date="2021-08-20T10:41:00Z">
              <w:r w:rsidRPr="00855107">
                <w:rPr>
                  <w:rFonts w:eastAsiaTheme="minorEastAsia" w:hint="eastAsia"/>
                  <w:i/>
                  <w:color w:val="0070C0"/>
                  <w:lang w:val="en-US" w:eastAsia="zh-CN"/>
                </w:rPr>
                <w:t>Tentative agreements:</w:t>
              </w:r>
            </w:ins>
          </w:p>
          <w:p w14:paraId="3BDBCCC6" w14:textId="3BE8FEE8" w:rsidR="005C6C3D" w:rsidRPr="005C6C3D" w:rsidRDefault="005C6C3D" w:rsidP="005C6C3D">
            <w:pPr>
              <w:pStyle w:val="afe"/>
              <w:numPr>
                <w:ilvl w:val="1"/>
                <w:numId w:val="24"/>
              </w:numPr>
              <w:overflowPunct/>
              <w:autoSpaceDE/>
              <w:autoSpaceDN/>
              <w:adjustRightInd/>
              <w:spacing w:after="0"/>
              <w:ind w:firstLineChars="0"/>
              <w:textAlignment w:val="auto"/>
              <w:rPr>
                <w:ins w:id="59" w:author="Huawei" w:date="2021-08-20T10:42:00Z"/>
                <w:rFonts w:eastAsiaTheme="minorEastAsia"/>
                <w:i/>
                <w:color w:val="0070C0"/>
                <w:lang w:val="en-US" w:eastAsia="zh-CN"/>
              </w:rPr>
            </w:pPr>
            <w:ins w:id="60" w:author="Huawei" w:date="2021-08-20T10:42:00Z">
              <w:r w:rsidRPr="005C6C3D">
                <w:rPr>
                  <w:rFonts w:eastAsiaTheme="minorEastAsia"/>
                  <w:i/>
                  <w:color w:val="0070C0"/>
                  <w:lang w:val="en-US" w:eastAsia="zh-CN"/>
                </w:rPr>
                <w:t>All FDD bands REFSENS are captured in a separate table,</w:t>
              </w:r>
            </w:ins>
          </w:p>
          <w:p w14:paraId="7A4B9FE4" w14:textId="77777777" w:rsidR="005C6C3D" w:rsidRPr="005C6C3D" w:rsidRDefault="005C6C3D" w:rsidP="005C6C3D">
            <w:pPr>
              <w:pStyle w:val="afe"/>
              <w:numPr>
                <w:ilvl w:val="1"/>
                <w:numId w:val="24"/>
              </w:numPr>
              <w:overflowPunct/>
              <w:autoSpaceDE/>
              <w:autoSpaceDN/>
              <w:adjustRightInd/>
              <w:spacing w:after="0"/>
              <w:ind w:firstLineChars="0"/>
              <w:textAlignment w:val="auto"/>
              <w:rPr>
                <w:ins w:id="61" w:author="Huawei" w:date="2021-08-20T10:42:00Z"/>
                <w:rFonts w:eastAsiaTheme="minorEastAsia"/>
                <w:i/>
                <w:color w:val="0070C0"/>
                <w:lang w:val="en-US" w:eastAsia="zh-CN"/>
              </w:rPr>
            </w:pPr>
            <w:ins w:id="62" w:author="Huawei" w:date="2021-08-20T10:42:00Z">
              <w:r w:rsidRPr="005C6C3D">
                <w:rPr>
                  <w:rFonts w:eastAsiaTheme="minorEastAsia"/>
                  <w:i/>
                  <w:color w:val="0070C0"/>
                  <w:lang w:val="en-US" w:eastAsia="zh-CN"/>
                </w:rPr>
                <w:t>All TDD, SDL and variable duplex band REFSENS are captured in the equation based table.</w:t>
              </w:r>
            </w:ins>
          </w:p>
          <w:p w14:paraId="56110E81" w14:textId="1A55CBE9" w:rsidR="00E71EE4" w:rsidRDefault="00E71EE4" w:rsidP="00E71EE4">
            <w:pPr>
              <w:rPr>
                <w:ins w:id="63" w:author="Huawei" w:date="2021-08-20T10:43:00Z"/>
                <w:rFonts w:eastAsiaTheme="minorEastAsia"/>
                <w:i/>
                <w:color w:val="0070C0"/>
                <w:lang w:val="en-US" w:eastAsia="zh-CN"/>
              </w:rPr>
            </w:pPr>
            <w:ins w:id="64" w:author="Huawei" w:date="2021-08-20T10:43:00Z">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4D323B">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update</w:t>
              </w:r>
            </w:ins>
            <w:ins w:id="65" w:author="Huawei" w:date="2021-08-20T10:44:00Z">
              <w:r>
                <w:rPr>
                  <w:rFonts w:eastAsiaTheme="minorEastAsia"/>
                  <w:i/>
                  <w:color w:val="0070C0"/>
                  <w:lang w:val="en-US" w:eastAsia="zh-CN"/>
                </w:rPr>
                <w:t xml:space="preserve"> the</w:t>
              </w:r>
            </w:ins>
            <w:ins w:id="66" w:author="Huawei" w:date="2021-08-20T10:43:00Z">
              <w:r>
                <w:rPr>
                  <w:rFonts w:eastAsiaTheme="minorEastAsia"/>
                  <w:i/>
                  <w:color w:val="0070C0"/>
                  <w:lang w:val="en-US" w:eastAsia="zh-CN"/>
                </w:rPr>
                <w:t xml:space="preserve"> big CR</w:t>
              </w:r>
            </w:ins>
            <w:ins w:id="67" w:author="Huawei" w:date="2021-08-20T10:44:00Z">
              <w:r>
                <w:rPr>
                  <w:rFonts w:eastAsiaTheme="minorEastAsia"/>
                  <w:i/>
                  <w:color w:val="0070C0"/>
                  <w:lang w:val="en-US" w:eastAsia="zh-CN"/>
                </w:rPr>
                <w:t xml:space="preserve"> according to the tentative agreements above</w:t>
              </w:r>
            </w:ins>
          </w:p>
          <w:p w14:paraId="1A8A67B9" w14:textId="3C0ABFDB" w:rsidR="005C6C3D" w:rsidRPr="00E71EE4" w:rsidRDefault="005C6C3D" w:rsidP="005C6C3D">
            <w:pPr>
              <w:rPr>
                <w:ins w:id="68" w:author="Huawei" w:date="2021-08-20T10:29:00Z"/>
                <w:rFonts w:eastAsiaTheme="minorEastAsia"/>
                <w:i/>
                <w:color w:val="0070C0"/>
                <w:lang w:val="en-US" w:eastAsia="zh-CN"/>
              </w:rPr>
            </w:pP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100A46F2" w:rsidR="00DD19DE" w:rsidRPr="00805BE8" w:rsidRDefault="00CD1C24">
      <w:pPr>
        <w:pStyle w:val="3"/>
        <w:rPr>
          <w:sz w:val="24"/>
          <w:szCs w:val="16"/>
        </w:rPr>
      </w:pPr>
      <w:r>
        <w:rPr>
          <w:sz w:val="24"/>
          <w:szCs w:val="16"/>
        </w:rPr>
        <w:t xml:space="preserve">1.4.2 </w:t>
      </w:r>
      <w:r w:rsidR="00DD19DE"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32"/>
        <w:gridCol w:w="8399"/>
      </w:tblGrid>
      <w:tr w:rsidR="00855107" w:rsidRPr="00004165" w14:paraId="70EE0FDB" w14:textId="77777777" w:rsidTr="00E71EE4">
        <w:tc>
          <w:tcPr>
            <w:tcW w:w="123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E71EE4" w:rsidRPr="00E71EE4" w14:paraId="3A03BF94" w14:textId="77777777" w:rsidTr="00E71EE4">
        <w:trPr>
          <w:ins w:id="69" w:author="Huawei" w:date="2021-08-20T10:45:00Z"/>
        </w:trPr>
        <w:tc>
          <w:tcPr>
            <w:tcW w:w="1232" w:type="dxa"/>
          </w:tcPr>
          <w:p w14:paraId="6FD5F77D" w14:textId="3CD95686" w:rsidR="00E71EE4" w:rsidRDefault="00E71EE4" w:rsidP="005B4802">
            <w:pPr>
              <w:rPr>
                <w:ins w:id="70" w:author="Huawei" w:date="2021-08-20T10:45:00Z"/>
                <w:rFonts w:eastAsiaTheme="minorEastAsia"/>
                <w:color w:val="0070C0"/>
                <w:lang w:val="en-US" w:eastAsia="zh-CN"/>
              </w:rPr>
            </w:pPr>
            <w:ins w:id="71" w:author="Huawei" w:date="2021-08-20T10:45:00Z">
              <w:r w:rsidRPr="00463478">
                <w:t>R4-2111837</w:t>
              </w:r>
            </w:ins>
          </w:p>
        </w:tc>
        <w:tc>
          <w:tcPr>
            <w:tcW w:w="8399" w:type="dxa"/>
          </w:tcPr>
          <w:p w14:paraId="4C602F3A" w14:textId="019519B8" w:rsidR="00E71EE4" w:rsidRDefault="00E71EE4" w:rsidP="00B831AE">
            <w:pPr>
              <w:rPr>
                <w:ins w:id="72" w:author="Huawei" w:date="2021-08-20T10:47:00Z"/>
                <w:rFonts w:eastAsiaTheme="minorEastAsia"/>
                <w:i/>
                <w:color w:val="0070C0"/>
                <w:lang w:val="en-US" w:eastAsia="zh-CN"/>
              </w:rPr>
            </w:pPr>
            <w:ins w:id="73" w:author="Huawei" w:date="2021-08-20T10:47:00Z">
              <w:r>
                <w:rPr>
                  <w:rFonts w:eastAsiaTheme="minorEastAsia"/>
                  <w:i/>
                  <w:color w:val="0070C0"/>
                  <w:lang w:val="en-US" w:eastAsia="zh-CN"/>
                </w:rPr>
                <w:t xml:space="preserve">The content is agreeable which can be merged </w:t>
              </w:r>
            </w:ins>
            <w:ins w:id="74" w:author="Huawei" w:date="2021-08-20T10:48:00Z">
              <w:r>
                <w:rPr>
                  <w:rFonts w:eastAsiaTheme="minorEastAsia"/>
                  <w:i/>
                  <w:color w:val="0070C0"/>
                  <w:lang w:val="en-US" w:eastAsia="zh-CN"/>
                </w:rPr>
                <w:t>into the big CR</w:t>
              </w:r>
            </w:ins>
          </w:p>
          <w:p w14:paraId="7E847184" w14:textId="377E042E" w:rsidR="00E71EE4" w:rsidRPr="00404831" w:rsidRDefault="00E71EE4" w:rsidP="00B831AE">
            <w:pPr>
              <w:rPr>
                <w:ins w:id="75" w:author="Huawei" w:date="2021-08-20T10:45:00Z"/>
                <w:rFonts w:eastAsiaTheme="minorEastAsia"/>
                <w:i/>
                <w:color w:val="0070C0"/>
                <w:lang w:val="en-US" w:eastAsia="zh-CN"/>
              </w:rPr>
            </w:pPr>
            <w:ins w:id="76" w:author="Huawei" w:date="2021-08-20T10:45:00Z">
              <w:r>
                <w:rPr>
                  <w:rFonts w:eastAsiaTheme="minorEastAsia"/>
                  <w:i/>
                  <w:color w:val="0070C0"/>
                  <w:lang w:val="en-US" w:eastAsia="zh-CN"/>
                </w:rPr>
                <w:t xml:space="preserve">“to be </w:t>
              </w:r>
            </w:ins>
            <w:ins w:id="77" w:author="Huawei" w:date="2021-08-20T11:08:00Z">
              <w:r w:rsidR="00547D17">
                <w:rPr>
                  <w:rFonts w:eastAsiaTheme="minorEastAsia"/>
                  <w:i/>
                  <w:color w:val="0070C0"/>
                  <w:lang w:val="en-US" w:eastAsia="zh-CN"/>
                </w:rPr>
                <w:t>m</w:t>
              </w:r>
              <w:r w:rsidR="00547D17" w:rsidRPr="00547D17">
                <w:rPr>
                  <w:rFonts w:eastAsiaTheme="minorEastAsia"/>
                  <w:i/>
                  <w:color w:val="0070C0"/>
                  <w:lang w:val="en-US" w:eastAsia="zh-CN"/>
                </w:rPr>
                <w:t>erged</w:t>
              </w:r>
            </w:ins>
            <w:ins w:id="78" w:author="Huawei" w:date="2021-08-20T10:45:00Z">
              <w:r>
                <w:rPr>
                  <w:rFonts w:eastAsiaTheme="minorEastAsia"/>
                  <w:i/>
                  <w:color w:val="0070C0"/>
                  <w:lang w:val="en-US" w:eastAsia="zh-CN"/>
                </w:rPr>
                <w:t>”</w:t>
              </w:r>
            </w:ins>
          </w:p>
        </w:tc>
      </w:tr>
      <w:tr w:rsidR="00E71EE4" w:rsidRPr="00E71EE4" w14:paraId="5A64869D" w14:textId="77777777" w:rsidTr="00E71EE4">
        <w:trPr>
          <w:ins w:id="79" w:author="Huawei" w:date="2021-08-20T10:45:00Z"/>
        </w:trPr>
        <w:tc>
          <w:tcPr>
            <w:tcW w:w="1232" w:type="dxa"/>
          </w:tcPr>
          <w:p w14:paraId="03BEE8E1" w14:textId="4C7D005A" w:rsidR="00E71EE4" w:rsidRPr="00463478" w:rsidRDefault="00E71EE4" w:rsidP="005B4802">
            <w:pPr>
              <w:rPr>
                <w:ins w:id="80" w:author="Huawei" w:date="2021-08-20T10:45:00Z"/>
              </w:rPr>
            </w:pPr>
            <w:ins w:id="81" w:author="Huawei" w:date="2021-08-20T10:48:00Z">
              <w:r w:rsidRPr="00E71EE4">
                <w:t>R4-2112023</w:t>
              </w:r>
            </w:ins>
          </w:p>
        </w:tc>
        <w:tc>
          <w:tcPr>
            <w:tcW w:w="8399" w:type="dxa"/>
          </w:tcPr>
          <w:p w14:paraId="70EC388D" w14:textId="77777777" w:rsidR="00E71EE4" w:rsidRDefault="00E71EE4" w:rsidP="00B831AE">
            <w:pPr>
              <w:rPr>
                <w:ins w:id="82" w:author="Huawei" w:date="2021-08-20T10:49:00Z"/>
                <w:rFonts w:eastAsiaTheme="minorEastAsia"/>
                <w:i/>
                <w:color w:val="0070C0"/>
                <w:lang w:val="en-US" w:eastAsia="zh-CN"/>
              </w:rPr>
            </w:pPr>
            <w:ins w:id="83" w:author="Huawei" w:date="2021-08-20T10:49:00Z">
              <w:r>
                <w:rPr>
                  <w:rFonts w:eastAsiaTheme="minorEastAsia"/>
                  <w:i/>
                  <w:color w:val="0070C0"/>
                  <w:lang w:val="en-US" w:eastAsia="zh-CN"/>
                </w:rPr>
                <w:t>The big CR is to be revised to reflect the agreements made in 1</w:t>
              </w:r>
              <w:r w:rsidRPr="00E71EE4">
                <w:rPr>
                  <w:rFonts w:eastAsiaTheme="minorEastAsia"/>
                  <w:i/>
                  <w:color w:val="0070C0"/>
                  <w:vertAlign w:val="superscript"/>
                  <w:lang w:val="en-US" w:eastAsia="zh-CN"/>
                </w:rPr>
                <w:t>st</w:t>
              </w:r>
              <w:r>
                <w:rPr>
                  <w:rFonts w:eastAsiaTheme="minorEastAsia"/>
                  <w:i/>
                  <w:color w:val="0070C0"/>
                  <w:lang w:val="en-US" w:eastAsia="zh-CN"/>
                </w:rPr>
                <w:t xml:space="preserve"> round discussion.</w:t>
              </w:r>
            </w:ins>
          </w:p>
          <w:p w14:paraId="4DF8BC81" w14:textId="2D0A8489" w:rsidR="00E71EE4" w:rsidRDefault="00E71EE4" w:rsidP="00B831AE">
            <w:pPr>
              <w:rPr>
                <w:ins w:id="84" w:author="Huawei" w:date="2021-08-20T10:45:00Z"/>
                <w:rFonts w:eastAsiaTheme="minorEastAsia"/>
                <w:i/>
                <w:color w:val="0070C0"/>
                <w:lang w:val="en-US" w:eastAsia="zh-CN"/>
              </w:rPr>
            </w:pPr>
            <w:ins w:id="85" w:author="Huawei" w:date="2021-08-20T10:49:00Z">
              <w:r>
                <w:rPr>
                  <w:rFonts w:eastAsiaTheme="minorEastAsia"/>
                  <w:i/>
                  <w:color w:val="0070C0"/>
                  <w:lang w:val="en-US" w:eastAsia="zh-CN"/>
                </w:rPr>
                <w:t>“to be revised”</w:t>
              </w:r>
            </w:ins>
          </w:p>
        </w:tc>
      </w:tr>
    </w:tbl>
    <w:p w14:paraId="2A0294E9" w14:textId="77777777" w:rsidR="009415B0" w:rsidRPr="003418CB" w:rsidRDefault="009415B0" w:rsidP="005B4802">
      <w:pPr>
        <w:rPr>
          <w:color w:val="0070C0"/>
          <w:lang w:val="en-US" w:eastAsia="zh-CN"/>
        </w:rPr>
      </w:pPr>
    </w:p>
    <w:p w14:paraId="5C1530F1" w14:textId="1ED1B08F" w:rsidR="00035C50" w:rsidRDefault="00CD1C24" w:rsidP="00B831AE">
      <w:pPr>
        <w:pStyle w:val="2"/>
      </w:pPr>
      <w:r>
        <w:t xml:space="preserve">1.5 </w:t>
      </w:r>
      <w:r w:rsidR="00035C50">
        <w:rPr>
          <w:rFonts w:hint="eastAsia"/>
        </w:rPr>
        <w:t>Discussion on 2nd round</w:t>
      </w:r>
      <w:r w:rsidR="00CB0305">
        <w:t xml:space="preserve"> (if applicable)</w:t>
      </w:r>
    </w:p>
    <w:p w14:paraId="40BC43D2" w14:textId="77777777" w:rsidR="00035C50" w:rsidRPr="008A7BA9" w:rsidRDefault="00035C50" w:rsidP="00035C50">
      <w:pPr>
        <w:rPr>
          <w:lang w:val="en-US" w:eastAsia="zh-CN"/>
        </w:rPr>
      </w:pPr>
    </w:p>
    <w:p w14:paraId="011D7A65" w14:textId="77777777" w:rsidR="00B24CA0" w:rsidRDefault="00B24CA0" w:rsidP="00805BE8"/>
    <w:p w14:paraId="096F703D" w14:textId="77777777" w:rsidR="00196686" w:rsidRDefault="00196686" w:rsidP="00805BE8"/>
    <w:p w14:paraId="2DD5A6BF" w14:textId="77777777" w:rsidR="00196686" w:rsidRPr="00805BE8" w:rsidRDefault="00196686" w:rsidP="00805BE8"/>
    <w:p w14:paraId="11F36725" w14:textId="5A8BE24B" w:rsidR="00DD19DE" w:rsidRPr="00045592" w:rsidRDefault="00CD1C24" w:rsidP="00DD19DE">
      <w:pPr>
        <w:pStyle w:val="1"/>
        <w:rPr>
          <w:lang w:eastAsia="ja-JP"/>
        </w:rPr>
      </w:pPr>
      <w:r>
        <w:rPr>
          <w:lang w:eastAsia="ja-JP"/>
        </w:rPr>
        <w:t xml:space="preserve">2 </w:t>
      </w:r>
      <w:r w:rsidR="00142BB9">
        <w:rPr>
          <w:lang w:eastAsia="ja-JP"/>
        </w:rPr>
        <w:t>Topic</w:t>
      </w:r>
      <w:r w:rsidR="00DD19DE" w:rsidRPr="00045592">
        <w:rPr>
          <w:lang w:eastAsia="ja-JP"/>
        </w:rPr>
        <w:t xml:space="preserve"> #</w:t>
      </w:r>
      <w:r w:rsidR="00FA5848">
        <w:rPr>
          <w:lang w:eastAsia="ja-JP"/>
        </w:rPr>
        <w:t>2</w:t>
      </w:r>
      <w:r w:rsidR="00196686">
        <w:rPr>
          <w:lang w:eastAsia="ja-JP"/>
        </w:rPr>
        <w:t>: BS CRs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15E3C71E" w:rsidR="00DD19DE" w:rsidRPr="00CB0305" w:rsidRDefault="00CD1C24" w:rsidP="00DD19DE">
      <w:pPr>
        <w:pStyle w:val="2"/>
      </w:pPr>
      <w:r>
        <w:t xml:space="preserve">2.1 </w:t>
      </w:r>
      <w:r w:rsidR="00DD19DE" w:rsidRPr="00B831AE">
        <w:rPr>
          <w:rFonts w:hint="eastAsia"/>
        </w:rPr>
        <w:t>Companies</w:t>
      </w:r>
      <w:r w:rsidR="00DD19DE" w:rsidRPr="00B831AE">
        <w:t>’</w:t>
      </w:r>
      <w:r w:rsidR="00DD19DE"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DD19DE" w:rsidRPr="00F53FE2" w14:paraId="1E5E5737" w14:textId="77777777" w:rsidTr="00196686">
        <w:trPr>
          <w:trHeight w:val="468"/>
        </w:trPr>
        <w:tc>
          <w:tcPr>
            <w:tcW w:w="1622" w:type="dxa"/>
            <w:vAlign w:val="center"/>
          </w:tcPr>
          <w:p w14:paraId="5B780EF4" w14:textId="77777777" w:rsidR="00DD19DE" w:rsidRPr="00045592" w:rsidRDefault="00DD19DE" w:rsidP="009D6E92">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9D6E92">
            <w:pPr>
              <w:spacing w:before="120" w:after="120"/>
              <w:rPr>
                <w:b/>
                <w:bCs/>
              </w:rPr>
            </w:pPr>
            <w:r w:rsidRPr="00045592">
              <w:rPr>
                <w:b/>
                <w:bCs/>
              </w:rPr>
              <w:t>Company</w:t>
            </w:r>
          </w:p>
        </w:tc>
        <w:tc>
          <w:tcPr>
            <w:tcW w:w="6585" w:type="dxa"/>
            <w:vAlign w:val="center"/>
          </w:tcPr>
          <w:p w14:paraId="3753A143" w14:textId="77777777" w:rsidR="00DD19DE" w:rsidRPr="00045592" w:rsidRDefault="00DD19DE" w:rsidP="009D6E92">
            <w:pPr>
              <w:spacing w:before="120" w:after="120"/>
              <w:rPr>
                <w:b/>
                <w:bCs/>
              </w:rPr>
            </w:pPr>
            <w:r w:rsidRPr="00045592">
              <w:rPr>
                <w:b/>
                <w:bCs/>
              </w:rPr>
              <w:t>Proposals</w:t>
            </w:r>
            <w:r>
              <w:rPr>
                <w:b/>
                <w:bCs/>
              </w:rPr>
              <w:t xml:space="preserve"> / Observations</w:t>
            </w:r>
          </w:p>
        </w:tc>
      </w:tr>
      <w:tr w:rsidR="00196686" w14:paraId="683FD1E7" w14:textId="77777777" w:rsidTr="00196686">
        <w:trPr>
          <w:trHeight w:val="468"/>
        </w:trPr>
        <w:tc>
          <w:tcPr>
            <w:tcW w:w="1622" w:type="dxa"/>
          </w:tcPr>
          <w:p w14:paraId="2444A496" w14:textId="62B78483" w:rsidR="00196686" w:rsidRPr="00805BE8" w:rsidRDefault="00196686" w:rsidP="00196686">
            <w:pPr>
              <w:spacing w:before="120" w:after="120"/>
              <w:rPr>
                <w:rFonts w:asciiTheme="minorHAnsi" w:hAnsiTheme="minorHAnsi" w:cstheme="minorHAnsi"/>
              </w:rPr>
            </w:pPr>
            <w:r w:rsidRPr="00212382">
              <w:t>R4-2111838</w:t>
            </w:r>
          </w:p>
        </w:tc>
        <w:tc>
          <w:tcPr>
            <w:tcW w:w="1424" w:type="dxa"/>
          </w:tcPr>
          <w:p w14:paraId="786ACC88" w14:textId="4F5D05DC" w:rsidR="00196686" w:rsidRPr="00805BE8" w:rsidRDefault="00196686" w:rsidP="00196686">
            <w:pPr>
              <w:spacing w:before="120" w:after="120"/>
              <w:rPr>
                <w:rFonts w:asciiTheme="minorHAnsi" w:hAnsiTheme="minorHAnsi" w:cstheme="minorHAnsi"/>
              </w:rPr>
            </w:pPr>
            <w:r w:rsidRPr="005D0846">
              <w:t>AT&amp;T</w:t>
            </w:r>
          </w:p>
        </w:tc>
        <w:tc>
          <w:tcPr>
            <w:tcW w:w="6585" w:type="dxa"/>
          </w:tcPr>
          <w:p w14:paraId="7FAB433F" w14:textId="55F5207B" w:rsidR="00196686" w:rsidRPr="00805BE8" w:rsidRDefault="00196686" w:rsidP="00196686">
            <w:pPr>
              <w:spacing w:before="120" w:after="120"/>
              <w:rPr>
                <w:rFonts w:asciiTheme="minorHAnsi" w:hAnsiTheme="minorHAnsi" w:cstheme="minorHAnsi"/>
              </w:rPr>
            </w:pPr>
            <w:r>
              <w:rPr>
                <w:rFonts w:ascii="Arial" w:hAnsi="Arial" w:cs="Arial"/>
                <w:sz w:val="16"/>
                <w:szCs w:val="16"/>
              </w:rPr>
              <w:t>Draft CR to 38.104 Introduction of 35MHz CBW for Band n2</w:t>
            </w:r>
          </w:p>
        </w:tc>
      </w:tr>
      <w:tr w:rsidR="00196686" w14:paraId="3DBAB920" w14:textId="77777777" w:rsidTr="00196686">
        <w:trPr>
          <w:trHeight w:val="468"/>
        </w:trPr>
        <w:tc>
          <w:tcPr>
            <w:tcW w:w="1622" w:type="dxa"/>
          </w:tcPr>
          <w:p w14:paraId="30A98609" w14:textId="356371E7" w:rsidR="00196686" w:rsidRPr="00805BE8" w:rsidRDefault="00196686" w:rsidP="00196686">
            <w:pPr>
              <w:spacing w:before="120" w:after="120"/>
              <w:rPr>
                <w:rFonts w:asciiTheme="minorHAnsi" w:hAnsiTheme="minorHAnsi" w:cstheme="minorHAnsi"/>
              </w:rPr>
            </w:pPr>
            <w:r w:rsidRPr="00212382">
              <w:t>R4-2113042</w:t>
            </w:r>
          </w:p>
        </w:tc>
        <w:tc>
          <w:tcPr>
            <w:tcW w:w="1424" w:type="dxa"/>
          </w:tcPr>
          <w:p w14:paraId="7287C216" w14:textId="3EB6B066" w:rsidR="00196686" w:rsidRPr="00805BE8" w:rsidRDefault="00196686" w:rsidP="00196686">
            <w:pPr>
              <w:spacing w:before="120" w:after="120"/>
              <w:rPr>
                <w:rFonts w:asciiTheme="minorHAnsi" w:hAnsiTheme="minorHAnsi" w:cstheme="minorHAnsi"/>
              </w:rPr>
            </w:pPr>
            <w:r w:rsidRPr="005D0846">
              <w:t>Huawei, HiSilicon</w:t>
            </w:r>
          </w:p>
        </w:tc>
        <w:tc>
          <w:tcPr>
            <w:tcW w:w="6585" w:type="dxa"/>
          </w:tcPr>
          <w:p w14:paraId="5D2DB662" w14:textId="37EBF436" w:rsidR="00196686" w:rsidRPr="00805BE8" w:rsidRDefault="00196686" w:rsidP="00196686">
            <w:pPr>
              <w:spacing w:before="120" w:after="120"/>
              <w:rPr>
                <w:rFonts w:asciiTheme="minorHAnsi" w:hAnsiTheme="minorHAnsi" w:cstheme="minorHAnsi"/>
              </w:rPr>
            </w:pPr>
            <w:r>
              <w:rPr>
                <w:rFonts w:ascii="Arial" w:hAnsi="Arial" w:cs="Arial"/>
                <w:sz w:val="16"/>
                <w:szCs w:val="16"/>
              </w:rPr>
              <w:t>CR for TS 38.104: introduction of channel bandwidths 35MHz and 45MHz</w:t>
            </w:r>
          </w:p>
        </w:tc>
      </w:tr>
      <w:tr w:rsidR="00196686" w14:paraId="74355F0D" w14:textId="77777777" w:rsidTr="00196686">
        <w:trPr>
          <w:trHeight w:val="468"/>
        </w:trPr>
        <w:tc>
          <w:tcPr>
            <w:tcW w:w="1622" w:type="dxa"/>
          </w:tcPr>
          <w:p w14:paraId="06EE56DF" w14:textId="43157C5D" w:rsidR="00196686" w:rsidRPr="00805BE8" w:rsidRDefault="00196686" w:rsidP="00196686">
            <w:pPr>
              <w:spacing w:before="120" w:after="120"/>
              <w:rPr>
                <w:rFonts w:asciiTheme="minorHAnsi" w:hAnsiTheme="minorHAnsi" w:cstheme="minorHAnsi"/>
              </w:rPr>
            </w:pPr>
            <w:r w:rsidRPr="00212382">
              <w:t>R4-2113043</w:t>
            </w:r>
          </w:p>
        </w:tc>
        <w:tc>
          <w:tcPr>
            <w:tcW w:w="1424" w:type="dxa"/>
          </w:tcPr>
          <w:p w14:paraId="008762A3" w14:textId="019A0CFA" w:rsidR="00196686" w:rsidRPr="00805BE8" w:rsidRDefault="00196686" w:rsidP="00196686">
            <w:pPr>
              <w:spacing w:before="120" w:after="120"/>
              <w:rPr>
                <w:rFonts w:asciiTheme="minorHAnsi" w:hAnsiTheme="minorHAnsi" w:cstheme="minorHAnsi"/>
              </w:rPr>
            </w:pPr>
            <w:r w:rsidRPr="005D0846">
              <w:t>Huawei, HiSilicon</w:t>
            </w:r>
          </w:p>
        </w:tc>
        <w:tc>
          <w:tcPr>
            <w:tcW w:w="6585" w:type="dxa"/>
          </w:tcPr>
          <w:p w14:paraId="64DFAE7A" w14:textId="72049A2D" w:rsidR="00196686" w:rsidRPr="00805BE8" w:rsidRDefault="00196686" w:rsidP="00196686">
            <w:pPr>
              <w:spacing w:before="120" w:after="120"/>
              <w:rPr>
                <w:rFonts w:asciiTheme="minorHAnsi" w:hAnsiTheme="minorHAnsi" w:cstheme="minorHAnsi"/>
              </w:rPr>
            </w:pPr>
            <w:r>
              <w:rPr>
                <w:rFonts w:ascii="Arial" w:hAnsi="Arial" w:cs="Arial"/>
                <w:sz w:val="16"/>
                <w:szCs w:val="16"/>
              </w:rPr>
              <w:t>CR for TS 37.141: introduction of channel bandwidths 35MHz and 45MHz</w:t>
            </w:r>
          </w:p>
        </w:tc>
      </w:tr>
      <w:tr w:rsidR="00196686" w14:paraId="3535D89C" w14:textId="77777777" w:rsidTr="00196686">
        <w:trPr>
          <w:trHeight w:val="468"/>
        </w:trPr>
        <w:tc>
          <w:tcPr>
            <w:tcW w:w="1622" w:type="dxa"/>
          </w:tcPr>
          <w:p w14:paraId="3B5D66C0" w14:textId="2A50E6A2" w:rsidR="00196686" w:rsidRPr="00805BE8" w:rsidRDefault="00196686" w:rsidP="00196686">
            <w:pPr>
              <w:spacing w:before="120" w:after="120"/>
              <w:rPr>
                <w:rFonts w:asciiTheme="minorHAnsi" w:hAnsiTheme="minorHAnsi" w:cstheme="minorHAnsi"/>
              </w:rPr>
            </w:pPr>
            <w:r w:rsidRPr="00212382">
              <w:t>R4-2113044</w:t>
            </w:r>
          </w:p>
        </w:tc>
        <w:tc>
          <w:tcPr>
            <w:tcW w:w="1424" w:type="dxa"/>
          </w:tcPr>
          <w:p w14:paraId="093B95B1" w14:textId="0DF09715" w:rsidR="00196686" w:rsidRPr="00805BE8" w:rsidRDefault="00196686" w:rsidP="00196686">
            <w:pPr>
              <w:spacing w:before="120" w:after="120"/>
              <w:rPr>
                <w:rFonts w:asciiTheme="minorHAnsi" w:hAnsiTheme="minorHAnsi" w:cstheme="minorHAnsi"/>
              </w:rPr>
            </w:pPr>
            <w:r w:rsidRPr="005D0846">
              <w:t>Huawei, HiSilicon</w:t>
            </w:r>
          </w:p>
        </w:tc>
        <w:tc>
          <w:tcPr>
            <w:tcW w:w="6585" w:type="dxa"/>
          </w:tcPr>
          <w:p w14:paraId="4DEA6BC9" w14:textId="359B9307" w:rsidR="00196686" w:rsidRPr="00805BE8" w:rsidRDefault="00196686" w:rsidP="00196686">
            <w:pPr>
              <w:spacing w:before="120" w:after="120"/>
              <w:rPr>
                <w:rFonts w:asciiTheme="minorHAnsi" w:hAnsiTheme="minorHAnsi" w:cstheme="minorHAnsi"/>
              </w:rPr>
            </w:pPr>
            <w:r>
              <w:rPr>
                <w:rFonts w:ascii="Arial" w:hAnsi="Arial" w:cs="Arial"/>
                <w:sz w:val="16"/>
                <w:szCs w:val="16"/>
              </w:rPr>
              <w:t>CR for TS 37.145-2: introduction of channel bandwidths 35MHz and 45MHz</w:t>
            </w:r>
          </w:p>
        </w:tc>
      </w:tr>
      <w:tr w:rsidR="00196686" w14:paraId="173CD93E" w14:textId="77777777" w:rsidTr="00196686">
        <w:trPr>
          <w:trHeight w:val="468"/>
        </w:trPr>
        <w:tc>
          <w:tcPr>
            <w:tcW w:w="1622" w:type="dxa"/>
          </w:tcPr>
          <w:p w14:paraId="4AC8BCFC" w14:textId="7CACAF70" w:rsidR="00196686" w:rsidRPr="00805BE8" w:rsidRDefault="00196686" w:rsidP="00196686">
            <w:pPr>
              <w:spacing w:before="120" w:after="120"/>
              <w:rPr>
                <w:rFonts w:asciiTheme="minorHAnsi" w:hAnsiTheme="minorHAnsi" w:cstheme="minorHAnsi"/>
              </w:rPr>
            </w:pPr>
            <w:r w:rsidRPr="00212382">
              <w:t>R4-2113650</w:t>
            </w:r>
          </w:p>
        </w:tc>
        <w:tc>
          <w:tcPr>
            <w:tcW w:w="1424" w:type="dxa"/>
          </w:tcPr>
          <w:p w14:paraId="1206FAC6" w14:textId="61E0C650" w:rsidR="00196686" w:rsidRPr="00805BE8" w:rsidRDefault="00196686" w:rsidP="00196686">
            <w:pPr>
              <w:spacing w:before="120" w:after="120"/>
              <w:rPr>
                <w:rFonts w:asciiTheme="minorHAnsi" w:hAnsiTheme="minorHAnsi" w:cstheme="minorHAnsi"/>
              </w:rPr>
            </w:pPr>
            <w:r w:rsidRPr="005D0846">
              <w:t>Ericsson</w:t>
            </w:r>
          </w:p>
        </w:tc>
        <w:tc>
          <w:tcPr>
            <w:tcW w:w="6585" w:type="dxa"/>
          </w:tcPr>
          <w:p w14:paraId="30CF2EA2" w14:textId="2C6455ED" w:rsidR="00196686" w:rsidRPr="00805BE8" w:rsidRDefault="00196686" w:rsidP="00196686">
            <w:pPr>
              <w:spacing w:before="120" w:after="120"/>
              <w:rPr>
                <w:rFonts w:asciiTheme="minorHAnsi" w:hAnsiTheme="minorHAnsi" w:cstheme="minorHAnsi"/>
              </w:rPr>
            </w:pPr>
            <w:r>
              <w:rPr>
                <w:rFonts w:ascii="Arial" w:hAnsi="Arial" w:cs="Arial"/>
                <w:sz w:val="16"/>
                <w:szCs w:val="16"/>
              </w:rPr>
              <w:t>CR to TS 37.105: Introduction of 35 MHz and 45 MHz</w:t>
            </w:r>
          </w:p>
        </w:tc>
      </w:tr>
      <w:tr w:rsidR="00196686" w14:paraId="485C6899" w14:textId="77777777" w:rsidTr="00196686">
        <w:trPr>
          <w:trHeight w:val="468"/>
        </w:trPr>
        <w:tc>
          <w:tcPr>
            <w:tcW w:w="1622" w:type="dxa"/>
          </w:tcPr>
          <w:p w14:paraId="4ADE42E6" w14:textId="07D34CAF" w:rsidR="00196686" w:rsidRPr="00805BE8" w:rsidRDefault="00196686" w:rsidP="00196686">
            <w:pPr>
              <w:spacing w:before="120" w:after="120"/>
              <w:rPr>
                <w:rFonts w:asciiTheme="minorHAnsi" w:hAnsiTheme="minorHAnsi" w:cstheme="minorHAnsi"/>
              </w:rPr>
            </w:pPr>
            <w:r w:rsidRPr="00212382">
              <w:lastRenderedPageBreak/>
              <w:t>R4-2113651</w:t>
            </w:r>
          </w:p>
        </w:tc>
        <w:tc>
          <w:tcPr>
            <w:tcW w:w="1424" w:type="dxa"/>
          </w:tcPr>
          <w:p w14:paraId="4BB94F37" w14:textId="0724CD8F" w:rsidR="00196686" w:rsidRPr="00805BE8" w:rsidRDefault="00196686" w:rsidP="00196686">
            <w:pPr>
              <w:spacing w:before="120" w:after="120"/>
              <w:rPr>
                <w:rFonts w:asciiTheme="minorHAnsi" w:hAnsiTheme="minorHAnsi" w:cstheme="minorHAnsi"/>
              </w:rPr>
            </w:pPr>
            <w:r w:rsidRPr="005D0846">
              <w:t>Ericsson</w:t>
            </w:r>
          </w:p>
        </w:tc>
        <w:tc>
          <w:tcPr>
            <w:tcW w:w="6585" w:type="dxa"/>
          </w:tcPr>
          <w:p w14:paraId="1F20CCC5" w14:textId="20412B88" w:rsidR="00196686" w:rsidRPr="00805BE8" w:rsidRDefault="00196686" w:rsidP="00196686">
            <w:pPr>
              <w:spacing w:before="120" w:after="120"/>
              <w:rPr>
                <w:rFonts w:asciiTheme="minorHAnsi" w:hAnsiTheme="minorHAnsi" w:cstheme="minorHAnsi"/>
              </w:rPr>
            </w:pPr>
            <w:r>
              <w:rPr>
                <w:rFonts w:ascii="Arial" w:hAnsi="Arial" w:cs="Arial"/>
                <w:sz w:val="16"/>
                <w:szCs w:val="16"/>
              </w:rPr>
              <w:t>CR to TS 38.141-1: Introduction of CBWs 35 MHz and 45 MHz</w:t>
            </w:r>
          </w:p>
        </w:tc>
      </w:tr>
      <w:tr w:rsidR="00196686" w14:paraId="60BC682F" w14:textId="77777777" w:rsidTr="00196686">
        <w:trPr>
          <w:trHeight w:val="468"/>
        </w:trPr>
        <w:tc>
          <w:tcPr>
            <w:tcW w:w="1622" w:type="dxa"/>
          </w:tcPr>
          <w:p w14:paraId="6028767E" w14:textId="503185C1" w:rsidR="00196686" w:rsidRPr="00805BE8" w:rsidRDefault="00196686" w:rsidP="00196686">
            <w:pPr>
              <w:spacing w:before="120" w:after="120"/>
              <w:rPr>
                <w:rFonts w:asciiTheme="minorHAnsi" w:hAnsiTheme="minorHAnsi" w:cstheme="minorHAnsi"/>
              </w:rPr>
            </w:pPr>
            <w:r w:rsidRPr="00212382">
              <w:t>R4-2113919</w:t>
            </w:r>
          </w:p>
        </w:tc>
        <w:tc>
          <w:tcPr>
            <w:tcW w:w="1424" w:type="dxa"/>
          </w:tcPr>
          <w:p w14:paraId="0B56AE25" w14:textId="29EEA4B1" w:rsidR="00196686" w:rsidRPr="00805BE8" w:rsidRDefault="00196686" w:rsidP="00196686">
            <w:pPr>
              <w:spacing w:before="120" w:after="120"/>
              <w:rPr>
                <w:rFonts w:asciiTheme="minorHAnsi" w:hAnsiTheme="minorHAnsi" w:cstheme="minorHAnsi"/>
              </w:rPr>
            </w:pPr>
            <w:r w:rsidRPr="005D0846">
              <w:t>ZTE Corporation</w:t>
            </w:r>
          </w:p>
        </w:tc>
        <w:tc>
          <w:tcPr>
            <w:tcW w:w="6585" w:type="dxa"/>
          </w:tcPr>
          <w:p w14:paraId="17638A46" w14:textId="7F2FD05A" w:rsidR="00196686" w:rsidRPr="00805BE8" w:rsidRDefault="00196686" w:rsidP="00196686">
            <w:pPr>
              <w:spacing w:before="120" w:after="120"/>
              <w:rPr>
                <w:rFonts w:asciiTheme="minorHAnsi" w:hAnsiTheme="minorHAnsi" w:cstheme="minorHAnsi"/>
              </w:rPr>
            </w:pPr>
            <w:r>
              <w:rPr>
                <w:rFonts w:ascii="Arial" w:hAnsi="Arial" w:cs="Arial"/>
                <w:sz w:val="16"/>
                <w:szCs w:val="16"/>
              </w:rPr>
              <w:t>CR to TS 38.141-2: Introduction of 35MHz and 45MHz</w:t>
            </w:r>
          </w:p>
        </w:tc>
      </w:tr>
      <w:tr w:rsidR="00196686" w14:paraId="24FC5225" w14:textId="77777777" w:rsidTr="00196686">
        <w:trPr>
          <w:trHeight w:val="468"/>
        </w:trPr>
        <w:tc>
          <w:tcPr>
            <w:tcW w:w="1622" w:type="dxa"/>
          </w:tcPr>
          <w:p w14:paraId="6E290B1D" w14:textId="16E50F16" w:rsidR="00196686" w:rsidRPr="00805BE8" w:rsidRDefault="00196686" w:rsidP="00196686">
            <w:pPr>
              <w:spacing w:before="120" w:after="120"/>
              <w:rPr>
                <w:rFonts w:asciiTheme="minorHAnsi" w:hAnsiTheme="minorHAnsi" w:cstheme="minorHAnsi"/>
              </w:rPr>
            </w:pPr>
            <w:r w:rsidRPr="00212382">
              <w:t>R4-2113920</w:t>
            </w:r>
          </w:p>
        </w:tc>
        <w:tc>
          <w:tcPr>
            <w:tcW w:w="1424" w:type="dxa"/>
          </w:tcPr>
          <w:p w14:paraId="379C5C89" w14:textId="4330E78D" w:rsidR="00196686" w:rsidRPr="00805BE8" w:rsidRDefault="00196686" w:rsidP="00196686">
            <w:pPr>
              <w:spacing w:before="120" w:after="120"/>
              <w:rPr>
                <w:rFonts w:asciiTheme="minorHAnsi" w:hAnsiTheme="minorHAnsi" w:cstheme="minorHAnsi"/>
              </w:rPr>
            </w:pPr>
            <w:r w:rsidRPr="005D0846">
              <w:t>ZTE Corporation</w:t>
            </w:r>
          </w:p>
        </w:tc>
        <w:tc>
          <w:tcPr>
            <w:tcW w:w="6585" w:type="dxa"/>
          </w:tcPr>
          <w:p w14:paraId="0496B722" w14:textId="685905A1" w:rsidR="00196686" w:rsidRPr="00805BE8" w:rsidRDefault="00196686" w:rsidP="00196686">
            <w:pPr>
              <w:spacing w:before="120" w:after="120"/>
              <w:rPr>
                <w:rFonts w:asciiTheme="minorHAnsi" w:hAnsiTheme="minorHAnsi" w:cstheme="minorHAnsi"/>
              </w:rPr>
            </w:pPr>
            <w:r>
              <w:rPr>
                <w:rFonts w:ascii="Arial" w:hAnsi="Arial" w:cs="Arial"/>
                <w:sz w:val="16"/>
                <w:szCs w:val="16"/>
              </w:rPr>
              <w:t>CR to TS 37.145-1: introduction of 35MHz and 45MHz</w:t>
            </w:r>
          </w:p>
        </w:tc>
      </w:tr>
      <w:tr w:rsidR="00196686" w14:paraId="07E4F246" w14:textId="77777777" w:rsidTr="00196686">
        <w:trPr>
          <w:trHeight w:val="468"/>
        </w:trPr>
        <w:tc>
          <w:tcPr>
            <w:tcW w:w="1622" w:type="dxa"/>
          </w:tcPr>
          <w:p w14:paraId="79FC0408" w14:textId="6C808DE4" w:rsidR="00196686" w:rsidRPr="00805BE8" w:rsidRDefault="00196686" w:rsidP="00196686">
            <w:pPr>
              <w:spacing w:before="120" w:after="120"/>
              <w:rPr>
                <w:rFonts w:asciiTheme="minorHAnsi" w:hAnsiTheme="minorHAnsi" w:cstheme="minorHAnsi"/>
              </w:rPr>
            </w:pPr>
            <w:r w:rsidRPr="00212382">
              <w:t>R4-2114374</w:t>
            </w:r>
          </w:p>
        </w:tc>
        <w:tc>
          <w:tcPr>
            <w:tcW w:w="1424" w:type="dxa"/>
          </w:tcPr>
          <w:p w14:paraId="5433A289" w14:textId="462FF07A" w:rsidR="00196686" w:rsidRPr="00805BE8" w:rsidRDefault="00196686" w:rsidP="00196686">
            <w:pPr>
              <w:spacing w:before="120" w:after="120"/>
              <w:rPr>
                <w:rFonts w:asciiTheme="minorHAnsi" w:hAnsiTheme="minorHAnsi" w:cstheme="minorHAnsi"/>
              </w:rPr>
            </w:pPr>
            <w:r w:rsidRPr="005D0846">
              <w:t>Nokia, Nokia Shanghai Bell</w:t>
            </w:r>
          </w:p>
        </w:tc>
        <w:tc>
          <w:tcPr>
            <w:tcW w:w="6585" w:type="dxa"/>
          </w:tcPr>
          <w:p w14:paraId="5BEF56E2" w14:textId="3A39D1EC" w:rsidR="00196686" w:rsidRPr="00805BE8" w:rsidRDefault="00196686" w:rsidP="00196686">
            <w:pPr>
              <w:spacing w:before="120" w:after="120"/>
              <w:rPr>
                <w:rFonts w:asciiTheme="minorHAnsi" w:hAnsiTheme="minorHAnsi" w:cstheme="minorHAnsi"/>
              </w:rPr>
            </w:pPr>
            <w:r>
              <w:rPr>
                <w:rFonts w:ascii="Arial" w:hAnsi="Arial" w:cs="Arial"/>
                <w:sz w:val="16"/>
                <w:szCs w:val="16"/>
              </w:rPr>
              <w:t>CR to 37.104: Introduction of requirements for 35 and 45MHz channel bandwidths</w:t>
            </w:r>
          </w:p>
        </w:tc>
      </w:tr>
    </w:tbl>
    <w:p w14:paraId="73647B3C" w14:textId="77777777" w:rsidR="00DD19DE" w:rsidRPr="004A7544" w:rsidRDefault="00DD19DE" w:rsidP="00DD19DE"/>
    <w:p w14:paraId="3BDD07BC" w14:textId="77777777" w:rsidR="00DD19DE" w:rsidRDefault="00DD19DE" w:rsidP="00DD19DE">
      <w:pPr>
        <w:rPr>
          <w:color w:val="0070C0"/>
          <w:lang w:val="en-US" w:eastAsia="zh-CN"/>
        </w:rPr>
      </w:pPr>
    </w:p>
    <w:p w14:paraId="297E9BED" w14:textId="5E0D7027" w:rsidR="00DD19DE" w:rsidRPr="00035C50" w:rsidRDefault="00CD1C24" w:rsidP="00DD19DE">
      <w:pPr>
        <w:pStyle w:val="2"/>
      </w:pPr>
      <w:r>
        <w:t xml:space="preserve">2.2 </w:t>
      </w:r>
      <w:r w:rsidR="00DD19DE" w:rsidRPr="00035C50">
        <w:t>Companies</w:t>
      </w:r>
      <w:r w:rsidR="00DD19DE" w:rsidRPr="00035C50">
        <w:rPr>
          <w:rFonts w:hint="eastAsia"/>
        </w:rPr>
        <w:t xml:space="preserve"> views</w:t>
      </w:r>
      <w:r w:rsidR="00DD19DE" w:rsidRPr="00035C50">
        <w:t>’</w:t>
      </w:r>
      <w:r w:rsidR="00DD19DE" w:rsidRPr="00035C50">
        <w:rPr>
          <w:rFonts w:hint="eastAsia"/>
        </w:rPr>
        <w:t xml:space="preserve"> collection for 1st round </w:t>
      </w:r>
    </w:p>
    <w:p w14:paraId="01736235" w14:textId="17393D07" w:rsidR="00DD19DE" w:rsidRPr="00805BE8" w:rsidRDefault="00CD1C24" w:rsidP="00DD19DE">
      <w:pPr>
        <w:pStyle w:val="3"/>
        <w:rPr>
          <w:sz w:val="24"/>
          <w:szCs w:val="16"/>
        </w:rPr>
      </w:pPr>
      <w:r>
        <w:rPr>
          <w:sz w:val="24"/>
          <w:szCs w:val="16"/>
        </w:rPr>
        <w:t xml:space="preserve">2.2.1 </w:t>
      </w:r>
      <w:r w:rsidR="00DD19DE" w:rsidRPr="00805BE8">
        <w:rPr>
          <w:sz w:val="24"/>
          <w:szCs w:val="16"/>
        </w:rPr>
        <w:t>CRs/TPs comments collection</w:t>
      </w:r>
    </w:p>
    <w:tbl>
      <w:tblPr>
        <w:tblStyle w:val="afd"/>
        <w:tblW w:w="9631" w:type="dxa"/>
        <w:tblLayout w:type="fixed"/>
        <w:tblLook w:val="04A0" w:firstRow="1" w:lastRow="0" w:firstColumn="1" w:lastColumn="0" w:noHBand="0" w:noVBand="1"/>
      </w:tblPr>
      <w:tblGrid>
        <w:gridCol w:w="1413"/>
        <w:gridCol w:w="8218"/>
      </w:tblGrid>
      <w:tr w:rsidR="002308EE" w14:paraId="017DD4E6" w14:textId="77777777" w:rsidTr="002308EE">
        <w:tc>
          <w:tcPr>
            <w:tcW w:w="1413" w:type="dxa"/>
            <w:tcBorders>
              <w:top w:val="single" w:sz="4" w:space="0" w:color="auto"/>
              <w:left w:val="single" w:sz="4" w:space="0" w:color="auto"/>
              <w:bottom w:val="single" w:sz="4" w:space="0" w:color="auto"/>
              <w:right w:val="single" w:sz="4" w:space="0" w:color="auto"/>
            </w:tcBorders>
            <w:hideMark/>
          </w:tcPr>
          <w:p w14:paraId="05854B9B" w14:textId="77777777" w:rsidR="002308EE" w:rsidRDefault="002308EE">
            <w:pPr>
              <w:spacing w:after="120"/>
              <w:rPr>
                <w:rFonts w:eastAsiaTheme="minorEastAsia"/>
                <w:b/>
                <w:bCs/>
                <w:lang w:val="en-US" w:eastAsia="zh-CN"/>
              </w:rPr>
            </w:pPr>
            <w:r>
              <w:rPr>
                <w:rFonts w:eastAsiaTheme="minorEastAsia"/>
                <w:b/>
                <w:bCs/>
                <w:lang w:val="en-US" w:eastAsia="zh-CN"/>
              </w:rPr>
              <w:t>CR/TP number</w:t>
            </w:r>
          </w:p>
        </w:tc>
        <w:tc>
          <w:tcPr>
            <w:tcW w:w="8218" w:type="dxa"/>
            <w:tcBorders>
              <w:top w:val="single" w:sz="4" w:space="0" w:color="auto"/>
              <w:left w:val="single" w:sz="4" w:space="0" w:color="auto"/>
              <w:bottom w:val="single" w:sz="4" w:space="0" w:color="auto"/>
              <w:right w:val="single" w:sz="4" w:space="0" w:color="auto"/>
            </w:tcBorders>
            <w:hideMark/>
          </w:tcPr>
          <w:p w14:paraId="65B23A92" w14:textId="77777777" w:rsidR="002308EE" w:rsidRDefault="002308EE">
            <w:pPr>
              <w:spacing w:after="120"/>
              <w:rPr>
                <w:rFonts w:eastAsiaTheme="minorEastAsia"/>
                <w:b/>
                <w:bCs/>
                <w:lang w:val="en-US" w:eastAsia="zh-CN"/>
              </w:rPr>
            </w:pPr>
            <w:r>
              <w:rPr>
                <w:rFonts w:eastAsiaTheme="minorEastAsia"/>
                <w:b/>
                <w:bCs/>
                <w:lang w:val="en-US" w:eastAsia="zh-CN"/>
              </w:rPr>
              <w:t>Comments collection</w:t>
            </w:r>
          </w:p>
        </w:tc>
      </w:tr>
      <w:tr w:rsidR="002308EE" w14:paraId="700A9527" w14:textId="77777777" w:rsidTr="002308EE">
        <w:tc>
          <w:tcPr>
            <w:tcW w:w="1413" w:type="dxa"/>
            <w:vMerge w:val="restart"/>
            <w:tcBorders>
              <w:top w:val="single" w:sz="4" w:space="0" w:color="auto"/>
              <w:left w:val="single" w:sz="4" w:space="0" w:color="auto"/>
              <w:bottom w:val="single" w:sz="4" w:space="0" w:color="auto"/>
              <w:right w:val="single" w:sz="4" w:space="0" w:color="auto"/>
            </w:tcBorders>
          </w:tcPr>
          <w:p w14:paraId="535D3792" w14:textId="52165EFF" w:rsidR="002308EE" w:rsidRDefault="002308EE">
            <w:pPr>
              <w:spacing w:after="120"/>
              <w:rPr>
                <w:rFonts w:eastAsiaTheme="minorEastAsia"/>
                <w:lang w:val="en-US" w:eastAsia="zh-CN"/>
              </w:rPr>
            </w:pPr>
            <w:r w:rsidRPr="00212382">
              <w:t>R4-2111838</w:t>
            </w:r>
          </w:p>
        </w:tc>
        <w:tc>
          <w:tcPr>
            <w:tcW w:w="8218" w:type="dxa"/>
            <w:tcBorders>
              <w:top w:val="single" w:sz="4" w:space="0" w:color="auto"/>
              <w:left w:val="single" w:sz="4" w:space="0" w:color="auto"/>
              <w:bottom w:val="single" w:sz="4" w:space="0" w:color="auto"/>
              <w:right w:val="single" w:sz="4" w:space="0" w:color="auto"/>
            </w:tcBorders>
          </w:tcPr>
          <w:p w14:paraId="3A29C8D6" w14:textId="59F95BB3" w:rsidR="002308EE" w:rsidRDefault="00A86121">
            <w:pPr>
              <w:spacing w:after="120"/>
              <w:rPr>
                <w:rFonts w:eastAsiaTheme="minorEastAsia"/>
                <w:lang w:val="en-US" w:eastAsia="zh-CN"/>
              </w:rPr>
            </w:pPr>
            <w:r>
              <w:rPr>
                <w:rFonts w:eastAsiaTheme="minorEastAsia"/>
                <w:lang w:val="en-US" w:eastAsia="zh-CN"/>
              </w:rPr>
              <w:t>Ericsson: Can be merged into R4-2113042</w:t>
            </w:r>
          </w:p>
        </w:tc>
      </w:tr>
      <w:tr w:rsidR="002308EE" w14:paraId="2EC2F9A4"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6108EA15"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2E091DA4" w14:textId="1C24FDD4" w:rsidR="002308EE" w:rsidRDefault="00584598">
            <w:pPr>
              <w:spacing w:after="120"/>
              <w:rPr>
                <w:rFonts w:eastAsiaTheme="minorEastAsia"/>
                <w:lang w:val="en-US" w:eastAsia="zh-CN"/>
              </w:rPr>
            </w:pPr>
            <w:r>
              <w:rPr>
                <w:rFonts w:eastAsiaTheme="minorEastAsia"/>
                <w:lang w:val="en-US" w:eastAsia="zh-CN"/>
              </w:rPr>
              <w:t>AT&amp;T: Agree that it can be merged into the big CR reserved by Huawei.</w:t>
            </w:r>
          </w:p>
        </w:tc>
      </w:tr>
      <w:tr w:rsidR="002308EE" w14:paraId="3C821C69"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08EFD2FC"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737DCF2E" w14:textId="4F8F730E" w:rsidR="002308EE" w:rsidRDefault="002308EE">
            <w:pPr>
              <w:spacing w:after="120"/>
              <w:rPr>
                <w:rFonts w:eastAsiaTheme="minorEastAsia"/>
                <w:lang w:val="en-US" w:eastAsia="zh-CN"/>
              </w:rPr>
            </w:pPr>
          </w:p>
        </w:tc>
      </w:tr>
      <w:tr w:rsidR="002308EE" w14:paraId="096DB93B"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6688B5FE"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25BAC6EA" w14:textId="77777777" w:rsidR="002308EE" w:rsidRDefault="002308EE">
            <w:pPr>
              <w:spacing w:after="120"/>
              <w:rPr>
                <w:rFonts w:eastAsiaTheme="minorEastAsia"/>
                <w:lang w:val="en-US" w:eastAsia="zh-CN"/>
              </w:rPr>
            </w:pPr>
          </w:p>
        </w:tc>
      </w:tr>
      <w:tr w:rsidR="002308EE" w14:paraId="4DCACA45" w14:textId="77777777" w:rsidTr="002308EE">
        <w:tc>
          <w:tcPr>
            <w:tcW w:w="1413" w:type="dxa"/>
            <w:vMerge w:val="restart"/>
            <w:tcBorders>
              <w:top w:val="single" w:sz="4" w:space="0" w:color="auto"/>
              <w:left w:val="single" w:sz="4" w:space="0" w:color="auto"/>
              <w:bottom w:val="single" w:sz="4" w:space="0" w:color="auto"/>
              <w:right w:val="single" w:sz="4" w:space="0" w:color="auto"/>
            </w:tcBorders>
          </w:tcPr>
          <w:p w14:paraId="5167C514" w14:textId="366AA6F7" w:rsidR="002308EE" w:rsidRDefault="002308EE">
            <w:pPr>
              <w:spacing w:after="120"/>
              <w:rPr>
                <w:rFonts w:eastAsiaTheme="minorEastAsia"/>
                <w:lang w:val="en-US" w:eastAsia="zh-CN"/>
              </w:rPr>
            </w:pPr>
            <w:r w:rsidRPr="00212382">
              <w:t>R4-2113042</w:t>
            </w:r>
          </w:p>
        </w:tc>
        <w:tc>
          <w:tcPr>
            <w:tcW w:w="8218" w:type="dxa"/>
            <w:tcBorders>
              <w:top w:val="single" w:sz="4" w:space="0" w:color="auto"/>
              <w:left w:val="single" w:sz="4" w:space="0" w:color="auto"/>
              <w:bottom w:val="single" w:sz="4" w:space="0" w:color="auto"/>
              <w:right w:val="single" w:sz="4" w:space="0" w:color="auto"/>
            </w:tcBorders>
          </w:tcPr>
          <w:p w14:paraId="15007665" w14:textId="7571FB90" w:rsidR="002308EE" w:rsidRDefault="00A86121">
            <w:pPr>
              <w:spacing w:after="120"/>
              <w:rPr>
                <w:rFonts w:eastAsia="Yu Mincho"/>
                <w:lang w:val="en-US" w:eastAsia="zh-CN"/>
              </w:rPr>
            </w:pPr>
            <w:r>
              <w:rPr>
                <w:rFonts w:eastAsia="Yu Mincho"/>
                <w:lang w:val="en-US" w:eastAsia="zh-CN"/>
              </w:rPr>
              <w:t>Ericsson: Editorial – table columns</w:t>
            </w:r>
            <w:r w:rsidR="002224C4">
              <w:rPr>
                <w:rFonts w:eastAsia="Yu Mincho"/>
                <w:lang w:val="en-US" w:eastAsia="zh-CN"/>
              </w:rPr>
              <w:t xml:space="preserve"> (clause 5)</w:t>
            </w:r>
            <w:r>
              <w:rPr>
                <w:rFonts w:eastAsia="Yu Mincho"/>
                <w:lang w:val="en-US" w:eastAsia="zh-CN"/>
              </w:rPr>
              <w:t xml:space="preserve"> have been introduced without change marks, some table heading</w:t>
            </w:r>
            <w:r w:rsidR="002224C4">
              <w:rPr>
                <w:rFonts w:eastAsia="Yu Mincho"/>
                <w:lang w:val="en-US" w:eastAsia="zh-CN"/>
              </w:rPr>
              <w:t xml:space="preserve"> numbers/cells</w:t>
            </w:r>
            <w:r>
              <w:rPr>
                <w:rFonts w:eastAsia="Yu Mincho"/>
                <w:lang w:val="en-US" w:eastAsia="zh-CN"/>
              </w:rPr>
              <w:t xml:space="preserve"> not </w:t>
            </w:r>
            <w:r w:rsidR="002224C4">
              <w:rPr>
                <w:rFonts w:eastAsia="Yu Mincho"/>
                <w:lang w:val="en-US" w:eastAsia="zh-CN"/>
              </w:rPr>
              <w:t>centered vertically in clause 5.3.5</w:t>
            </w:r>
          </w:p>
        </w:tc>
      </w:tr>
      <w:tr w:rsidR="002308EE" w14:paraId="0845C443"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77BEA124"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6738C761" w14:textId="39E5A423" w:rsidR="002308EE" w:rsidRDefault="00AF088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agree, will be captured in the revision.</w:t>
            </w:r>
          </w:p>
        </w:tc>
      </w:tr>
      <w:tr w:rsidR="002308EE" w14:paraId="2A41FE16"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7786E0A7"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0C656E37" w14:textId="77777777" w:rsidR="002308EE" w:rsidRDefault="002308EE">
            <w:pPr>
              <w:spacing w:after="120"/>
              <w:rPr>
                <w:rFonts w:eastAsiaTheme="minorEastAsia"/>
                <w:lang w:val="en-US" w:eastAsia="zh-CN"/>
              </w:rPr>
            </w:pPr>
          </w:p>
        </w:tc>
      </w:tr>
      <w:tr w:rsidR="002308EE" w14:paraId="4BBFC61F"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40BD5E1F"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3BD093B8" w14:textId="77777777" w:rsidR="002308EE" w:rsidRDefault="002308EE">
            <w:pPr>
              <w:spacing w:after="120"/>
              <w:rPr>
                <w:rFonts w:eastAsiaTheme="minorEastAsia"/>
                <w:lang w:val="en-US" w:eastAsia="zh-CN"/>
              </w:rPr>
            </w:pPr>
          </w:p>
        </w:tc>
      </w:tr>
      <w:tr w:rsidR="002308EE" w14:paraId="06956152" w14:textId="77777777" w:rsidTr="002308EE">
        <w:tc>
          <w:tcPr>
            <w:tcW w:w="1413" w:type="dxa"/>
            <w:vMerge w:val="restart"/>
            <w:tcBorders>
              <w:top w:val="single" w:sz="4" w:space="0" w:color="auto"/>
              <w:left w:val="single" w:sz="4" w:space="0" w:color="auto"/>
              <w:bottom w:val="single" w:sz="4" w:space="0" w:color="auto"/>
              <w:right w:val="single" w:sz="4" w:space="0" w:color="auto"/>
            </w:tcBorders>
          </w:tcPr>
          <w:p w14:paraId="172069A8" w14:textId="01F4F2F1" w:rsidR="002308EE" w:rsidRDefault="002308EE">
            <w:pPr>
              <w:spacing w:after="120"/>
              <w:rPr>
                <w:rFonts w:eastAsiaTheme="minorEastAsia"/>
                <w:lang w:val="en-US" w:eastAsia="zh-CN"/>
              </w:rPr>
            </w:pPr>
            <w:r w:rsidRPr="00212382">
              <w:t>R4-211304</w:t>
            </w:r>
            <w:r>
              <w:t>3</w:t>
            </w:r>
          </w:p>
        </w:tc>
        <w:tc>
          <w:tcPr>
            <w:tcW w:w="8218" w:type="dxa"/>
            <w:tcBorders>
              <w:top w:val="single" w:sz="4" w:space="0" w:color="auto"/>
              <w:left w:val="single" w:sz="4" w:space="0" w:color="auto"/>
              <w:bottom w:val="single" w:sz="4" w:space="0" w:color="auto"/>
              <w:right w:val="single" w:sz="4" w:space="0" w:color="auto"/>
            </w:tcBorders>
          </w:tcPr>
          <w:p w14:paraId="51821611" w14:textId="77777777" w:rsidR="002308EE" w:rsidRDefault="002308EE">
            <w:pPr>
              <w:spacing w:after="120"/>
              <w:rPr>
                <w:rFonts w:eastAsiaTheme="minorEastAsia"/>
                <w:lang w:val="en-US" w:eastAsia="zh-CN"/>
              </w:rPr>
            </w:pPr>
          </w:p>
        </w:tc>
      </w:tr>
      <w:tr w:rsidR="002308EE" w14:paraId="55CC0861"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2BC343C8"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7D0C23F2" w14:textId="77777777" w:rsidR="002308EE" w:rsidRDefault="002308EE">
            <w:pPr>
              <w:spacing w:after="120"/>
              <w:rPr>
                <w:rFonts w:eastAsiaTheme="minorEastAsia"/>
                <w:lang w:val="en-US" w:eastAsia="zh-CN"/>
              </w:rPr>
            </w:pPr>
          </w:p>
        </w:tc>
      </w:tr>
      <w:tr w:rsidR="002308EE" w14:paraId="08D60714"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0F6A48AF"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7B731413" w14:textId="77777777" w:rsidR="002308EE" w:rsidRDefault="002308EE">
            <w:pPr>
              <w:spacing w:after="120"/>
              <w:rPr>
                <w:rFonts w:eastAsiaTheme="minorEastAsia"/>
                <w:lang w:val="en-US" w:eastAsia="zh-CN"/>
              </w:rPr>
            </w:pPr>
          </w:p>
        </w:tc>
      </w:tr>
      <w:tr w:rsidR="002308EE" w14:paraId="2EFC3368"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15DA4C94"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72B89A16" w14:textId="77777777" w:rsidR="002308EE" w:rsidRDefault="002308EE">
            <w:pPr>
              <w:spacing w:after="120"/>
              <w:rPr>
                <w:rFonts w:eastAsiaTheme="minorEastAsia"/>
                <w:lang w:val="en-US" w:eastAsia="zh-CN"/>
              </w:rPr>
            </w:pPr>
          </w:p>
        </w:tc>
      </w:tr>
      <w:tr w:rsidR="002308EE" w14:paraId="0040CF46" w14:textId="77777777" w:rsidTr="002308EE">
        <w:tc>
          <w:tcPr>
            <w:tcW w:w="1413" w:type="dxa"/>
            <w:vMerge w:val="restart"/>
            <w:tcBorders>
              <w:top w:val="single" w:sz="4" w:space="0" w:color="auto"/>
              <w:left w:val="single" w:sz="4" w:space="0" w:color="auto"/>
              <w:bottom w:val="single" w:sz="4" w:space="0" w:color="auto"/>
              <w:right w:val="single" w:sz="4" w:space="0" w:color="auto"/>
            </w:tcBorders>
          </w:tcPr>
          <w:p w14:paraId="1C4CE889" w14:textId="35091A86" w:rsidR="002308EE" w:rsidRDefault="002308EE">
            <w:pPr>
              <w:spacing w:after="120"/>
              <w:rPr>
                <w:rFonts w:eastAsiaTheme="minorEastAsia"/>
                <w:lang w:val="en-US" w:eastAsia="zh-CN"/>
              </w:rPr>
            </w:pPr>
            <w:r w:rsidRPr="00212382">
              <w:t>R4-211304</w:t>
            </w:r>
            <w:r>
              <w:t>4</w:t>
            </w:r>
          </w:p>
        </w:tc>
        <w:tc>
          <w:tcPr>
            <w:tcW w:w="8218" w:type="dxa"/>
            <w:tcBorders>
              <w:top w:val="single" w:sz="4" w:space="0" w:color="auto"/>
              <w:left w:val="single" w:sz="4" w:space="0" w:color="auto"/>
              <w:bottom w:val="single" w:sz="4" w:space="0" w:color="auto"/>
              <w:right w:val="single" w:sz="4" w:space="0" w:color="auto"/>
            </w:tcBorders>
          </w:tcPr>
          <w:p w14:paraId="4D819BBF" w14:textId="77777777" w:rsidR="002308EE" w:rsidRDefault="002308EE">
            <w:pPr>
              <w:spacing w:after="120"/>
              <w:rPr>
                <w:rFonts w:eastAsia="Yu Mincho"/>
                <w:lang w:val="en-US" w:eastAsia="zh-CN"/>
              </w:rPr>
            </w:pPr>
          </w:p>
        </w:tc>
      </w:tr>
      <w:tr w:rsidR="002308EE" w14:paraId="69B1F62D"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515C5E96"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5FA57623" w14:textId="77777777" w:rsidR="002308EE" w:rsidRDefault="002308EE">
            <w:pPr>
              <w:spacing w:after="120"/>
              <w:rPr>
                <w:rFonts w:eastAsiaTheme="minorEastAsia"/>
                <w:lang w:val="en-US" w:eastAsia="zh-CN"/>
              </w:rPr>
            </w:pPr>
          </w:p>
        </w:tc>
      </w:tr>
      <w:tr w:rsidR="002308EE" w14:paraId="3DD26B5C"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6B3E17E7"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4827E6EA" w14:textId="77777777" w:rsidR="002308EE" w:rsidRDefault="002308EE">
            <w:pPr>
              <w:spacing w:after="120"/>
              <w:rPr>
                <w:rFonts w:eastAsiaTheme="minorEastAsia"/>
                <w:lang w:val="en-US" w:eastAsia="zh-CN"/>
              </w:rPr>
            </w:pPr>
          </w:p>
        </w:tc>
      </w:tr>
      <w:tr w:rsidR="002308EE" w14:paraId="6EE5BB57"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4C6D85C8"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20B22FF0" w14:textId="77777777" w:rsidR="002308EE" w:rsidRDefault="002308EE">
            <w:pPr>
              <w:spacing w:after="120"/>
              <w:rPr>
                <w:rFonts w:eastAsiaTheme="minorEastAsia"/>
                <w:lang w:val="en-US" w:eastAsia="zh-CN"/>
              </w:rPr>
            </w:pPr>
          </w:p>
        </w:tc>
      </w:tr>
      <w:tr w:rsidR="002308EE" w14:paraId="61B9E994" w14:textId="77777777" w:rsidTr="002308EE">
        <w:tc>
          <w:tcPr>
            <w:tcW w:w="1413" w:type="dxa"/>
            <w:vMerge w:val="restart"/>
            <w:tcBorders>
              <w:top w:val="single" w:sz="4" w:space="0" w:color="auto"/>
              <w:left w:val="single" w:sz="4" w:space="0" w:color="auto"/>
              <w:bottom w:val="single" w:sz="4" w:space="0" w:color="auto"/>
              <w:right w:val="single" w:sz="4" w:space="0" w:color="auto"/>
            </w:tcBorders>
          </w:tcPr>
          <w:p w14:paraId="7E50D86F" w14:textId="3C5D0C2E" w:rsidR="002308EE" w:rsidRDefault="002308EE">
            <w:pPr>
              <w:spacing w:after="120"/>
              <w:rPr>
                <w:rFonts w:eastAsiaTheme="minorEastAsia"/>
                <w:lang w:val="en-US" w:eastAsia="zh-CN"/>
              </w:rPr>
            </w:pPr>
            <w:r w:rsidRPr="00212382">
              <w:t>R4-2113650</w:t>
            </w:r>
          </w:p>
        </w:tc>
        <w:tc>
          <w:tcPr>
            <w:tcW w:w="8218" w:type="dxa"/>
            <w:tcBorders>
              <w:top w:val="single" w:sz="4" w:space="0" w:color="auto"/>
              <w:left w:val="single" w:sz="4" w:space="0" w:color="auto"/>
              <w:bottom w:val="single" w:sz="4" w:space="0" w:color="auto"/>
              <w:right w:val="single" w:sz="4" w:space="0" w:color="auto"/>
            </w:tcBorders>
          </w:tcPr>
          <w:p w14:paraId="7E8C26D0" w14:textId="77777777" w:rsidR="002308EE" w:rsidRDefault="002308EE">
            <w:pPr>
              <w:spacing w:after="120"/>
              <w:rPr>
                <w:rFonts w:eastAsiaTheme="minorEastAsia"/>
                <w:lang w:val="en-US" w:eastAsia="zh-CN"/>
              </w:rPr>
            </w:pPr>
          </w:p>
        </w:tc>
      </w:tr>
      <w:tr w:rsidR="002308EE" w14:paraId="3C5EFA86"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3442C1E3"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0014E342" w14:textId="77777777" w:rsidR="002308EE" w:rsidRDefault="002308EE">
            <w:pPr>
              <w:spacing w:after="120"/>
              <w:rPr>
                <w:rFonts w:eastAsiaTheme="minorEastAsia"/>
                <w:lang w:val="en-US" w:eastAsia="zh-CN"/>
              </w:rPr>
            </w:pPr>
          </w:p>
        </w:tc>
      </w:tr>
      <w:tr w:rsidR="002308EE" w14:paraId="35AEF665"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22BDAC37"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618490AC" w14:textId="77777777" w:rsidR="002308EE" w:rsidRDefault="002308EE">
            <w:pPr>
              <w:spacing w:after="120"/>
              <w:rPr>
                <w:rFonts w:eastAsiaTheme="minorEastAsia"/>
                <w:lang w:val="en-US" w:eastAsia="zh-CN"/>
              </w:rPr>
            </w:pPr>
          </w:p>
        </w:tc>
      </w:tr>
      <w:tr w:rsidR="002308EE" w14:paraId="11E725A6"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142F475A"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74D1062F" w14:textId="77777777" w:rsidR="002308EE" w:rsidRDefault="002308EE">
            <w:pPr>
              <w:spacing w:after="120"/>
              <w:rPr>
                <w:rFonts w:eastAsiaTheme="minorEastAsia"/>
                <w:lang w:val="en-US" w:eastAsia="zh-CN"/>
              </w:rPr>
            </w:pPr>
          </w:p>
        </w:tc>
      </w:tr>
      <w:tr w:rsidR="002308EE" w14:paraId="6C2226C0" w14:textId="77777777" w:rsidTr="002308EE">
        <w:tc>
          <w:tcPr>
            <w:tcW w:w="1413" w:type="dxa"/>
            <w:vMerge w:val="restart"/>
            <w:tcBorders>
              <w:top w:val="single" w:sz="4" w:space="0" w:color="auto"/>
              <w:left w:val="single" w:sz="4" w:space="0" w:color="auto"/>
              <w:bottom w:val="single" w:sz="4" w:space="0" w:color="auto"/>
              <w:right w:val="single" w:sz="4" w:space="0" w:color="auto"/>
            </w:tcBorders>
          </w:tcPr>
          <w:p w14:paraId="6B9C0C6C" w14:textId="048F56FF" w:rsidR="002308EE" w:rsidRDefault="002308EE">
            <w:pPr>
              <w:spacing w:after="120"/>
              <w:rPr>
                <w:rFonts w:eastAsiaTheme="minorEastAsia"/>
                <w:lang w:val="en-US" w:eastAsia="zh-CN"/>
              </w:rPr>
            </w:pPr>
            <w:r w:rsidRPr="00212382">
              <w:t>R4-211365</w:t>
            </w:r>
            <w:r>
              <w:t>1</w:t>
            </w:r>
          </w:p>
        </w:tc>
        <w:tc>
          <w:tcPr>
            <w:tcW w:w="8218" w:type="dxa"/>
            <w:tcBorders>
              <w:top w:val="single" w:sz="4" w:space="0" w:color="auto"/>
              <w:left w:val="single" w:sz="4" w:space="0" w:color="auto"/>
              <w:bottom w:val="single" w:sz="4" w:space="0" w:color="auto"/>
              <w:right w:val="single" w:sz="4" w:space="0" w:color="auto"/>
            </w:tcBorders>
          </w:tcPr>
          <w:p w14:paraId="5C957123" w14:textId="77777777" w:rsidR="002308EE" w:rsidRDefault="002308EE">
            <w:pPr>
              <w:spacing w:after="120"/>
              <w:rPr>
                <w:rFonts w:eastAsiaTheme="minorEastAsia"/>
                <w:lang w:val="en-US" w:eastAsia="zh-CN"/>
              </w:rPr>
            </w:pPr>
          </w:p>
        </w:tc>
      </w:tr>
      <w:tr w:rsidR="002308EE" w14:paraId="7103AA6E"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75358830"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21B67DC5" w14:textId="77777777" w:rsidR="002308EE" w:rsidRDefault="002308EE">
            <w:pPr>
              <w:spacing w:after="120"/>
              <w:rPr>
                <w:rFonts w:eastAsiaTheme="minorEastAsia"/>
                <w:lang w:val="en-US" w:eastAsia="zh-CN"/>
              </w:rPr>
            </w:pPr>
          </w:p>
        </w:tc>
      </w:tr>
      <w:tr w:rsidR="002308EE" w14:paraId="6651D444"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34AE432F"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1C543A6B" w14:textId="77777777" w:rsidR="002308EE" w:rsidRDefault="002308EE">
            <w:pPr>
              <w:spacing w:after="120"/>
              <w:rPr>
                <w:rFonts w:eastAsiaTheme="minorEastAsia"/>
                <w:lang w:val="en-US" w:eastAsia="zh-CN"/>
              </w:rPr>
            </w:pPr>
          </w:p>
        </w:tc>
      </w:tr>
      <w:tr w:rsidR="002308EE" w14:paraId="02E38B5C"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6C4913C9"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4A88F31D" w14:textId="77777777" w:rsidR="002308EE" w:rsidRDefault="002308EE">
            <w:pPr>
              <w:spacing w:after="120"/>
              <w:rPr>
                <w:rFonts w:eastAsiaTheme="minorEastAsia"/>
                <w:lang w:val="en-US" w:eastAsia="zh-CN"/>
              </w:rPr>
            </w:pPr>
          </w:p>
        </w:tc>
      </w:tr>
      <w:tr w:rsidR="002308EE" w14:paraId="3D1CE224" w14:textId="77777777" w:rsidTr="002308EE">
        <w:tc>
          <w:tcPr>
            <w:tcW w:w="1413" w:type="dxa"/>
            <w:vMerge w:val="restart"/>
            <w:tcBorders>
              <w:top w:val="single" w:sz="4" w:space="0" w:color="auto"/>
              <w:left w:val="single" w:sz="4" w:space="0" w:color="auto"/>
              <w:bottom w:val="single" w:sz="4" w:space="0" w:color="auto"/>
              <w:right w:val="single" w:sz="4" w:space="0" w:color="auto"/>
            </w:tcBorders>
          </w:tcPr>
          <w:p w14:paraId="6E660A82" w14:textId="62DD3383" w:rsidR="002308EE" w:rsidRDefault="002308EE">
            <w:pPr>
              <w:spacing w:after="120"/>
              <w:rPr>
                <w:rFonts w:eastAsiaTheme="minorEastAsia"/>
                <w:lang w:val="en-US" w:eastAsia="zh-CN"/>
              </w:rPr>
            </w:pPr>
            <w:r w:rsidRPr="00212382">
              <w:lastRenderedPageBreak/>
              <w:t>R4-2113919</w:t>
            </w:r>
          </w:p>
        </w:tc>
        <w:tc>
          <w:tcPr>
            <w:tcW w:w="8218" w:type="dxa"/>
            <w:tcBorders>
              <w:top w:val="single" w:sz="4" w:space="0" w:color="auto"/>
              <w:left w:val="single" w:sz="4" w:space="0" w:color="auto"/>
              <w:bottom w:val="single" w:sz="4" w:space="0" w:color="auto"/>
              <w:right w:val="single" w:sz="4" w:space="0" w:color="auto"/>
            </w:tcBorders>
          </w:tcPr>
          <w:p w14:paraId="5BADFF02" w14:textId="77777777" w:rsidR="002308EE" w:rsidRDefault="002308EE">
            <w:pPr>
              <w:spacing w:after="120"/>
              <w:rPr>
                <w:rFonts w:eastAsiaTheme="minorEastAsia"/>
                <w:lang w:val="en-US" w:eastAsia="zh-CN"/>
              </w:rPr>
            </w:pPr>
          </w:p>
        </w:tc>
      </w:tr>
      <w:tr w:rsidR="002308EE" w14:paraId="2D8035F1"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181C66EE"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14A588DD" w14:textId="77777777" w:rsidR="002308EE" w:rsidRDefault="002308EE">
            <w:pPr>
              <w:spacing w:after="120"/>
              <w:rPr>
                <w:rFonts w:eastAsiaTheme="minorEastAsia"/>
                <w:lang w:val="en-US" w:eastAsia="zh-CN"/>
              </w:rPr>
            </w:pPr>
          </w:p>
        </w:tc>
      </w:tr>
      <w:tr w:rsidR="002308EE" w14:paraId="7E53BA10"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2AA2261C"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299CC58F" w14:textId="77777777" w:rsidR="002308EE" w:rsidRDefault="002308EE">
            <w:pPr>
              <w:spacing w:after="120"/>
              <w:rPr>
                <w:rFonts w:eastAsiaTheme="minorEastAsia"/>
                <w:lang w:val="en-US" w:eastAsia="zh-CN"/>
              </w:rPr>
            </w:pPr>
          </w:p>
        </w:tc>
      </w:tr>
      <w:tr w:rsidR="002308EE" w14:paraId="2D73D47D"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6D160413"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00A74E4F" w14:textId="77777777" w:rsidR="002308EE" w:rsidRDefault="002308EE">
            <w:pPr>
              <w:spacing w:after="120"/>
              <w:rPr>
                <w:rFonts w:eastAsiaTheme="minorEastAsia"/>
                <w:lang w:val="en-US" w:eastAsia="zh-CN"/>
              </w:rPr>
            </w:pPr>
          </w:p>
        </w:tc>
      </w:tr>
      <w:tr w:rsidR="002308EE" w14:paraId="20E32109" w14:textId="77777777" w:rsidTr="002308EE">
        <w:tc>
          <w:tcPr>
            <w:tcW w:w="1413" w:type="dxa"/>
            <w:vMerge w:val="restart"/>
            <w:tcBorders>
              <w:top w:val="single" w:sz="4" w:space="0" w:color="auto"/>
              <w:left w:val="single" w:sz="4" w:space="0" w:color="auto"/>
              <w:bottom w:val="single" w:sz="4" w:space="0" w:color="auto"/>
              <w:right w:val="single" w:sz="4" w:space="0" w:color="auto"/>
            </w:tcBorders>
          </w:tcPr>
          <w:p w14:paraId="4FAB8432" w14:textId="533D8D3E" w:rsidR="002308EE" w:rsidRDefault="002308EE">
            <w:pPr>
              <w:spacing w:after="120"/>
              <w:rPr>
                <w:rFonts w:eastAsiaTheme="minorEastAsia"/>
                <w:lang w:val="en-US" w:eastAsia="zh-CN"/>
              </w:rPr>
            </w:pPr>
            <w:r w:rsidRPr="00212382">
              <w:t>R4-21139</w:t>
            </w:r>
            <w:r>
              <w:t>20</w:t>
            </w:r>
          </w:p>
        </w:tc>
        <w:tc>
          <w:tcPr>
            <w:tcW w:w="8218" w:type="dxa"/>
            <w:tcBorders>
              <w:top w:val="single" w:sz="4" w:space="0" w:color="auto"/>
              <w:left w:val="single" w:sz="4" w:space="0" w:color="auto"/>
              <w:bottom w:val="single" w:sz="4" w:space="0" w:color="auto"/>
              <w:right w:val="single" w:sz="4" w:space="0" w:color="auto"/>
            </w:tcBorders>
          </w:tcPr>
          <w:p w14:paraId="01FB4DC5" w14:textId="77777777" w:rsidR="002308EE" w:rsidRDefault="002308EE">
            <w:pPr>
              <w:spacing w:after="120"/>
              <w:rPr>
                <w:rFonts w:eastAsiaTheme="minorEastAsia"/>
                <w:lang w:val="en-US" w:eastAsia="zh-CN"/>
              </w:rPr>
            </w:pPr>
          </w:p>
        </w:tc>
      </w:tr>
      <w:tr w:rsidR="002308EE" w14:paraId="538E2815"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44771F07"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28EE2856" w14:textId="77777777" w:rsidR="002308EE" w:rsidRDefault="002308EE">
            <w:pPr>
              <w:spacing w:after="120"/>
              <w:rPr>
                <w:rFonts w:eastAsiaTheme="minorEastAsia"/>
                <w:lang w:val="en-US" w:eastAsia="zh-CN"/>
              </w:rPr>
            </w:pPr>
          </w:p>
        </w:tc>
      </w:tr>
      <w:tr w:rsidR="002308EE" w14:paraId="0DDEBE8B"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0FA49A5A"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38C237AD" w14:textId="77777777" w:rsidR="002308EE" w:rsidRDefault="002308EE">
            <w:pPr>
              <w:spacing w:after="120"/>
              <w:rPr>
                <w:rFonts w:eastAsiaTheme="minorEastAsia"/>
                <w:lang w:val="en-US" w:eastAsia="zh-CN"/>
              </w:rPr>
            </w:pPr>
          </w:p>
        </w:tc>
      </w:tr>
      <w:tr w:rsidR="002308EE" w14:paraId="7C635B85" w14:textId="77777777" w:rsidTr="002308EE">
        <w:tc>
          <w:tcPr>
            <w:tcW w:w="1413" w:type="dxa"/>
            <w:vMerge/>
            <w:tcBorders>
              <w:top w:val="single" w:sz="4" w:space="0" w:color="auto"/>
              <w:left w:val="single" w:sz="4" w:space="0" w:color="auto"/>
              <w:bottom w:val="single" w:sz="4" w:space="0" w:color="auto"/>
              <w:right w:val="single" w:sz="4" w:space="0" w:color="auto"/>
            </w:tcBorders>
            <w:vAlign w:val="center"/>
          </w:tcPr>
          <w:p w14:paraId="3540940B" w14:textId="77777777" w:rsidR="002308EE" w:rsidRDefault="002308EE">
            <w:pPr>
              <w:spacing w:after="0"/>
              <w:rPr>
                <w:rFonts w:eastAsiaTheme="minorEastAsia"/>
                <w:lang w:val="en-US" w:eastAsia="zh-CN"/>
              </w:rPr>
            </w:pPr>
          </w:p>
        </w:tc>
        <w:tc>
          <w:tcPr>
            <w:tcW w:w="8218" w:type="dxa"/>
            <w:tcBorders>
              <w:top w:val="single" w:sz="4" w:space="0" w:color="auto"/>
              <w:left w:val="single" w:sz="4" w:space="0" w:color="auto"/>
              <w:bottom w:val="single" w:sz="4" w:space="0" w:color="auto"/>
              <w:right w:val="single" w:sz="4" w:space="0" w:color="auto"/>
            </w:tcBorders>
          </w:tcPr>
          <w:p w14:paraId="097C30A8" w14:textId="77777777" w:rsidR="002308EE" w:rsidRDefault="002308EE">
            <w:pPr>
              <w:spacing w:after="120"/>
              <w:rPr>
                <w:rFonts w:eastAsiaTheme="minorEastAsia"/>
                <w:lang w:val="en-US" w:eastAsia="zh-CN"/>
              </w:rPr>
            </w:pPr>
          </w:p>
        </w:tc>
      </w:tr>
      <w:tr w:rsidR="002308EE" w14:paraId="721A53E5" w14:textId="77777777" w:rsidTr="002308EE">
        <w:tc>
          <w:tcPr>
            <w:tcW w:w="1413" w:type="dxa"/>
            <w:vMerge w:val="restart"/>
          </w:tcPr>
          <w:p w14:paraId="09031CC2" w14:textId="4A9C8EC2" w:rsidR="002308EE" w:rsidRDefault="002308EE" w:rsidP="009D6E92">
            <w:pPr>
              <w:spacing w:after="120"/>
              <w:rPr>
                <w:rFonts w:eastAsiaTheme="minorEastAsia"/>
                <w:lang w:val="en-US" w:eastAsia="zh-CN"/>
              </w:rPr>
            </w:pPr>
            <w:r w:rsidRPr="00212382">
              <w:t>R4-2114374</w:t>
            </w:r>
          </w:p>
        </w:tc>
        <w:tc>
          <w:tcPr>
            <w:tcW w:w="8218" w:type="dxa"/>
          </w:tcPr>
          <w:p w14:paraId="577301D6" w14:textId="77777777" w:rsidR="002308EE" w:rsidRDefault="002308EE" w:rsidP="009D6E92">
            <w:pPr>
              <w:spacing w:after="120"/>
              <w:rPr>
                <w:rFonts w:eastAsiaTheme="minorEastAsia"/>
                <w:lang w:val="en-US" w:eastAsia="zh-CN"/>
              </w:rPr>
            </w:pPr>
          </w:p>
        </w:tc>
      </w:tr>
      <w:tr w:rsidR="002308EE" w14:paraId="5A3A3D13" w14:textId="77777777" w:rsidTr="002308EE">
        <w:tc>
          <w:tcPr>
            <w:tcW w:w="1413" w:type="dxa"/>
            <w:vMerge/>
          </w:tcPr>
          <w:p w14:paraId="77115A45" w14:textId="77777777" w:rsidR="002308EE" w:rsidRDefault="002308EE" w:rsidP="009D6E92">
            <w:pPr>
              <w:spacing w:after="0"/>
              <w:rPr>
                <w:rFonts w:eastAsiaTheme="minorEastAsia"/>
                <w:lang w:val="en-US" w:eastAsia="zh-CN"/>
              </w:rPr>
            </w:pPr>
          </w:p>
        </w:tc>
        <w:tc>
          <w:tcPr>
            <w:tcW w:w="8218" w:type="dxa"/>
          </w:tcPr>
          <w:p w14:paraId="6FC1006D" w14:textId="77777777" w:rsidR="002308EE" w:rsidRDefault="002308EE" w:rsidP="009D6E92">
            <w:pPr>
              <w:spacing w:after="120"/>
              <w:rPr>
                <w:rFonts w:eastAsiaTheme="minorEastAsia"/>
                <w:lang w:val="en-US" w:eastAsia="zh-CN"/>
              </w:rPr>
            </w:pPr>
          </w:p>
        </w:tc>
      </w:tr>
      <w:tr w:rsidR="002308EE" w14:paraId="2E371795" w14:textId="77777777" w:rsidTr="002308EE">
        <w:tc>
          <w:tcPr>
            <w:tcW w:w="1413" w:type="dxa"/>
            <w:vMerge/>
          </w:tcPr>
          <w:p w14:paraId="0745D5E7" w14:textId="77777777" w:rsidR="002308EE" w:rsidRDefault="002308EE" w:rsidP="009D6E92">
            <w:pPr>
              <w:spacing w:after="0"/>
              <w:rPr>
                <w:rFonts w:eastAsiaTheme="minorEastAsia"/>
                <w:lang w:val="en-US" w:eastAsia="zh-CN"/>
              </w:rPr>
            </w:pPr>
          </w:p>
        </w:tc>
        <w:tc>
          <w:tcPr>
            <w:tcW w:w="8218" w:type="dxa"/>
          </w:tcPr>
          <w:p w14:paraId="1D2BA3C9" w14:textId="77777777" w:rsidR="002308EE" w:rsidRDefault="002308EE" w:rsidP="009D6E92">
            <w:pPr>
              <w:spacing w:after="120"/>
              <w:rPr>
                <w:rFonts w:eastAsiaTheme="minorEastAsia"/>
                <w:lang w:val="en-US" w:eastAsia="zh-CN"/>
              </w:rPr>
            </w:pPr>
          </w:p>
        </w:tc>
      </w:tr>
      <w:tr w:rsidR="002308EE" w14:paraId="70638933" w14:textId="77777777" w:rsidTr="002308EE">
        <w:tc>
          <w:tcPr>
            <w:tcW w:w="1413" w:type="dxa"/>
            <w:vMerge/>
          </w:tcPr>
          <w:p w14:paraId="12908680" w14:textId="77777777" w:rsidR="002308EE" w:rsidRDefault="002308EE" w:rsidP="009D6E92">
            <w:pPr>
              <w:spacing w:after="0"/>
              <w:rPr>
                <w:rFonts w:eastAsiaTheme="minorEastAsia"/>
                <w:lang w:val="en-US" w:eastAsia="zh-CN"/>
              </w:rPr>
            </w:pPr>
          </w:p>
        </w:tc>
        <w:tc>
          <w:tcPr>
            <w:tcW w:w="8218" w:type="dxa"/>
          </w:tcPr>
          <w:p w14:paraId="4D848808" w14:textId="77777777" w:rsidR="002308EE" w:rsidRDefault="002308EE" w:rsidP="009D6E92">
            <w:pPr>
              <w:spacing w:after="120"/>
              <w:rPr>
                <w:rFonts w:eastAsiaTheme="minorEastAsia"/>
                <w:lang w:val="en-US" w:eastAsia="zh-CN"/>
              </w:rPr>
            </w:pPr>
          </w:p>
        </w:tc>
      </w:tr>
    </w:tbl>
    <w:p w14:paraId="4DB6B7F2" w14:textId="77777777" w:rsidR="002308EE" w:rsidRPr="003418CB" w:rsidRDefault="002308EE" w:rsidP="00DD19DE">
      <w:pPr>
        <w:rPr>
          <w:color w:val="0070C0"/>
          <w:lang w:val="en-US" w:eastAsia="zh-CN"/>
        </w:rPr>
      </w:pPr>
    </w:p>
    <w:p w14:paraId="27021850" w14:textId="2806AE5C" w:rsidR="00DD19DE" w:rsidRPr="00035C50" w:rsidRDefault="00CD1C24" w:rsidP="00DD19DE">
      <w:pPr>
        <w:pStyle w:val="2"/>
      </w:pPr>
      <w:r>
        <w:t xml:space="preserve">2.3 </w:t>
      </w:r>
      <w:r w:rsidR="00DD19DE" w:rsidRPr="00035C50">
        <w:t>Summary</w:t>
      </w:r>
      <w:r w:rsidR="00DD19DE" w:rsidRPr="00035C50">
        <w:rPr>
          <w:rFonts w:hint="eastAsia"/>
        </w:rPr>
        <w:t xml:space="preserve"> for 1st round </w:t>
      </w:r>
    </w:p>
    <w:p w14:paraId="166B8C0F" w14:textId="36F42A0B" w:rsidR="00DD19DE" w:rsidRPr="00805BE8" w:rsidDel="00E71EE4" w:rsidRDefault="00CD1C24">
      <w:pPr>
        <w:pStyle w:val="3"/>
        <w:rPr>
          <w:del w:id="86" w:author="Huawei" w:date="2021-08-20T10:51:00Z"/>
          <w:sz w:val="24"/>
          <w:szCs w:val="16"/>
        </w:rPr>
      </w:pPr>
      <w:del w:id="87" w:author="Huawei" w:date="2021-08-20T10:51:00Z">
        <w:r w:rsidDel="00E71EE4">
          <w:rPr>
            <w:sz w:val="24"/>
            <w:szCs w:val="16"/>
          </w:rPr>
          <w:delText xml:space="preserve">2.3.1 </w:delText>
        </w:r>
        <w:r w:rsidR="00DD19DE" w:rsidRPr="00805BE8" w:rsidDel="00E71EE4">
          <w:rPr>
            <w:sz w:val="24"/>
            <w:szCs w:val="16"/>
          </w:rPr>
          <w:delText xml:space="preserve">Open issues </w:delText>
        </w:r>
      </w:del>
    </w:p>
    <w:p w14:paraId="36E8CA81" w14:textId="3851FF19" w:rsidR="00DD19DE" w:rsidDel="00E71EE4" w:rsidRDefault="00DD19DE" w:rsidP="00DD19DE">
      <w:pPr>
        <w:rPr>
          <w:del w:id="88" w:author="Huawei" w:date="2021-08-20T10:51:00Z"/>
          <w:i/>
          <w:color w:val="0070C0"/>
          <w:lang w:val="en-US" w:eastAsia="zh-CN"/>
        </w:rPr>
      </w:pPr>
      <w:del w:id="89" w:author="Huawei" w:date="2021-08-20T10:51:00Z">
        <w:r w:rsidRPr="009415B0" w:rsidDel="00E71EE4">
          <w:rPr>
            <w:i/>
            <w:color w:val="0070C0"/>
            <w:lang w:val="en-US" w:eastAsia="zh-CN"/>
          </w:rPr>
          <w:delText>Moderator tries</w:delText>
        </w:r>
        <w:r w:rsidRPr="009415B0" w:rsidDel="00E71EE4">
          <w:rPr>
            <w:rFonts w:hint="eastAsia"/>
            <w:i/>
            <w:color w:val="0070C0"/>
            <w:lang w:val="en-US" w:eastAsia="zh-CN"/>
          </w:rPr>
          <w:delText xml:space="preserve"> to summarize discussion status for 1</w:delText>
        </w:r>
        <w:r w:rsidRPr="009415B0" w:rsidDel="00E71EE4">
          <w:rPr>
            <w:rFonts w:hint="eastAsia"/>
            <w:i/>
            <w:color w:val="0070C0"/>
            <w:vertAlign w:val="superscript"/>
            <w:lang w:val="en-US" w:eastAsia="zh-CN"/>
          </w:rPr>
          <w:delText>st</w:delText>
        </w:r>
        <w:r w:rsidRPr="009415B0" w:rsidDel="00E71EE4">
          <w:rPr>
            <w:rFonts w:hint="eastAsia"/>
            <w:i/>
            <w:color w:val="0070C0"/>
            <w:lang w:val="en-US" w:eastAsia="zh-CN"/>
          </w:rPr>
          <w:delText xml:space="preserve"> round, list all the identified open issues and tentative agreements or candidate options and </w:delText>
        </w:r>
        <w:r w:rsidRPr="009415B0" w:rsidDel="00E71EE4">
          <w:rPr>
            <w:i/>
            <w:color w:val="0070C0"/>
            <w:lang w:val="en-US" w:eastAsia="zh-CN"/>
          </w:rPr>
          <w:delText>suggestion</w:delText>
        </w:r>
        <w:r w:rsidRPr="009415B0" w:rsidDel="00E71EE4">
          <w:rPr>
            <w:rFonts w:hint="eastAsia"/>
            <w:i/>
            <w:color w:val="0070C0"/>
            <w:lang w:val="en-US" w:eastAsia="zh-CN"/>
          </w:rPr>
          <w:delText xml:space="preserve"> for 2</w:delText>
        </w:r>
        <w:r w:rsidRPr="009415B0" w:rsidDel="00E71EE4">
          <w:rPr>
            <w:rFonts w:hint="eastAsia"/>
            <w:i/>
            <w:color w:val="0070C0"/>
            <w:vertAlign w:val="superscript"/>
            <w:lang w:val="en-US" w:eastAsia="zh-CN"/>
          </w:rPr>
          <w:delText>nd</w:delText>
        </w:r>
        <w:r w:rsidRPr="009415B0" w:rsidDel="00E71EE4">
          <w:rPr>
            <w:rFonts w:hint="eastAsia"/>
            <w:i/>
            <w:color w:val="0070C0"/>
            <w:lang w:val="en-US" w:eastAsia="zh-CN"/>
          </w:rPr>
          <w:delText xml:space="preserve"> round</w:delText>
        </w:r>
        <w:r w:rsidDel="00E71EE4">
          <w:rPr>
            <w:rFonts w:hint="eastAsia"/>
            <w:i/>
            <w:color w:val="0070C0"/>
            <w:lang w:val="en-US" w:eastAsia="zh-CN"/>
          </w:rPr>
          <w:delText xml:space="preserve"> i.e. WF assignment.</w:delText>
        </w:r>
      </w:del>
    </w:p>
    <w:tbl>
      <w:tblPr>
        <w:tblStyle w:val="afd"/>
        <w:tblW w:w="0" w:type="auto"/>
        <w:tblLook w:val="04A0" w:firstRow="1" w:lastRow="0" w:firstColumn="1" w:lastColumn="0" w:noHBand="0" w:noVBand="1"/>
      </w:tblPr>
      <w:tblGrid>
        <w:gridCol w:w="1230"/>
        <w:gridCol w:w="8401"/>
      </w:tblGrid>
      <w:tr w:rsidR="00DD19DE" w:rsidRPr="00004165" w:rsidDel="00E71EE4" w14:paraId="3122F244" w14:textId="68A1BCBF" w:rsidTr="009D6E92">
        <w:trPr>
          <w:del w:id="90" w:author="Huawei" w:date="2021-08-20T10:51:00Z"/>
        </w:trPr>
        <w:tc>
          <w:tcPr>
            <w:tcW w:w="1242" w:type="dxa"/>
          </w:tcPr>
          <w:p w14:paraId="1BAD9367" w14:textId="3CB4381A" w:rsidR="00DD19DE" w:rsidRPr="00045592" w:rsidDel="00E71EE4" w:rsidRDefault="00DD19DE" w:rsidP="009D6E92">
            <w:pPr>
              <w:rPr>
                <w:del w:id="91" w:author="Huawei" w:date="2021-08-20T10:51:00Z"/>
                <w:rFonts w:eastAsiaTheme="minorEastAsia"/>
                <w:b/>
                <w:bCs/>
                <w:color w:val="0070C0"/>
                <w:lang w:val="en-US" w:eastAsia="zh-CN"/>
              </w:rPr>
            </w:pPr>
          </w:p>
        </w:tc>
        <w:tc>
          <w:tcPr>
            <w:tcW w:w="8615" w:type="dxa"/>
          </w:tcPr>
          <w:p w14:paraId="6CFC9668" w14:textId="68D90500" w:rsidR="00DD19DE" w:rsidRPr="00045592" w:rsidDel="00E71EE4" w:rsidRDefault="00DD19DE" w:rsidP="009D6E92">
            <w:pPr>
              <w:rPr>
                <w:del w:id="92" w:author="Huawei" w:date="2021-08-20T10:51:00Z"/>
                <w:rFonts w:eastAsiaTheme="minorEastAsia"/>
                <w:b/>
                <w:bCs/>
                <w:color w:val="0070C0"/>
                <w:lang w:val="en-US" w:eastAsia="zh-CN"/>
              </w:rPr>
            </w:pPr>
            <w:del w:id="93" w:author="Huawei" w:date="2021-08-20T10:51:00Z">
              <w:r w:rsidRPr="00045592" w:rsidDel="00E71EE4">
                <w:rPr>
                  <w:rFonts w:eastAsiaTheme="minorEastAsia"/>
                  <w:b/>
                  <w:bCs/>
                  <w:color w:val="0070C0"/>
                  <w:lang w:val="en-US" w:eastAsia="zh-CN"/>
                </w:rPr>
                <w:delText xml:space="preserve">Status summary </w:delText>
              </w:r>
            </w:del>
          </w:p>
        </w:tc>
      </w:tr>
      <w:tr w:rsidR="00DD19DE" w:rsidDel="00E71EE4" w14:paraId="71A9C0C5" w14:textId="5DA7FE65" w:rsidTr="009D6E92">
        <w:trPr>
          <w:del w:id="94" w:author="Huawei" w:date="2021-08-20T10:51:00Z"/>
        </w:trPr>
        <w:tc>
          <w:tcPr>
            <w:tcW w:w="1242" w:type="dxa"/>
          </w:tcPr>
          <w:p w14:paraId="24B4F67E" w14:textId="36965A7E" w:rsidR="00DD19DE" w:rsidRPr="003418CB" w:rsidDel="00E71EE4" w:rsidRDefault="00DD19DE" w:rsidP="009D6E92">
            <w:pPr>
              <w:rPr>
                <w:del w:id="95" w:author="Huawei" w:date="2021-08-20T10:51:00Z"/>
                <w:rFonts w:eastAsiaTheme="minorEastAsia"/>
                <w:color w:val="0070C0"/>
                <w:lang w:val="en-US" w:eastAsia="zh-CN"/>
              </w:rPr>
            </w:pPr>
            <w:del w:id="96" w:author="Huawei" w:date="2021-08-20T10:51:00Z">
              <w:r w:rsidRPr="00045592" w:rsidDel="00E71EE4">
                <w:rPr>
                  <w:rFonts w:eastAsiaTheme="minorEastAsia" w:hint="eastAsia"/>
                  <w:b/>
                  <w:bCs/>
                  <w:color w:val="0070C0"/>
                  <w:lang w:val="en-US" w:eastAsia="zh-CN"/>
                </w:rPr>
                <w:delText>Sub-</w:delText>
              </w:r>
              <w:r w:rsidR="00142BB9" w:rsidDel="00E71EE4">
                <w:rPr>
                  <w:rFonts w:eastAsiaTheme="minorEastAsia" w:hint="eastAsia"/>
                  <w:b/>
                  <w:bCs/>
                  <w:color w:val="0070C0"/>
                  <w:lang w:val="en-US" w:eastAsia="zh-CN"/>
                </w:rPr>
                <w:delText>topic</w:delText>
              </w:r>
              <w:r w:rsidRPr="00045592" w:rsidDel="00E71EE4">
                <w:rPr>
                  <w:rFonts w:eastAsiaTheme="minorEastAsia" w:hint="eastAsia"/>
                  <w:b/>
                  <w:bCs/>
                  <w:color w:val="0070C0"/>
                  <w:lang w:val="en-US" w:eastAsia="zh-CN"/>
                </w:rPr>
                <w:delText>#1</w:delText>
              </w:r>
            </w:del>
          </w:p>
        </w:tc>
        <w:tc>
          <w:tcPr>
            <w:tcW w:w="8615" w:type="dxa"/>
          </w:tcPr>
          <w:p w14:paraId="4D6106CE" w14:textId="2AC4360D" w:rsidR="00DD19DE" w:rsidRPr="00855107" w:rsidDel="00E71EE4" w:rsidRDefault="00DD19DE" w:rsidP="009D6E92">
            <w:pPr>
              <w:rPr>
                <w:del w:id="97" w:author="Huawei" w:date="2021-08-20T10:51:00Z"/>
                <w:rFonts w:eastAsiaTheme="minorEastAsia"/>
                <w:i/>
                <w:color w:val="0070C0"/>
                <w:lang w:val="en-US" w:eastAsia="zh-CN"/>
              </w:rPr>
            </w:pPr>
            <w:del w:id="98" w:author="Huawei" w:date="2021-08-20T10:51:00Z">
              <w:r w:rsidRPr="00855107" w:rsidDel="00E71EE4">
                <w:rPr>
                  <w:rFonts w:eastAsiaTheme="minorEastAsia" w:hint="eastAsia"/>
                  <w:i/>
                  <w:color w:val="0070C0"/>
                  <w:lang w:val="en-US" w:eastAsia="zh-CN"/>
                </w:rPr>
                <w:delText>Tentative agreements:</w:delText>
              </w:r>
            </w:del>
          </w:p>
          <w:p w14:paraId="1E4EEE2C" w14:textId="56F6FEB0" w:rsidR="00DD19DE" w:rsidRPr="00855107" w:rsidDel="00E71EE4" w:rsidRDefault="00DD19DE" w:rsidP="009D6E92">
            <w:pPr>
              <w:rPr>
                <w:del w:id="99" w:author="Huawei" w:date="2021-08-20T10:51:00Z"/>
                <w:rFonts w:eastAsiaTheme="minorEastAsia"/>
                <w:i/>
                <w:color w:val="0070C0"/>
                <w:lang w:val="en-US" w:eastAsia="zh-CN"/>
              </w:rPr>
            </w:pPr>
            <w:del w:id="100" w:author="Huawei" w:date="2021-08-20T10:51:00Z">
              <w:r w:rsidDel="00E71EE4">
                <w:rPr>
                  <w:rFonts w:eastAsiaTheme="minorEastAsia" w:hint="eastAsia"/>
                  <w:i/>
                  <w:color w:val="0070C0"/>
                  <w:lang w:val="en-US" w:eastAsia="zh-CN"/>
                </w:rPr>
                <w:delText>Candidate options:</w:delText>
              </w:r>
            </w:del>
          </w:p>
          <w:p w14:paraId="5513BF96" w14:textId="2D59809E" w:rsidR="00DD19DE" w:rsidRPr="003418CB" w:rsidDel="00E71EE4" w:rsidRDefault="00E97AD5" w:rsidP="009D6E92">
            <w:pPr>
              <w:rPr>
                <w:del w:id="101" w:author="Huawei" w:date="2021-08-20T10:51:00Z"/>
                <w:rFonts w:eastAsiaTheme="minorEastAsia"/>
                <w:color w:val="0070C0"/>
                <w:lang w:val="en-US" w:eastAsia="zh-CN"/>
              </w:rPr>
            </w:pPr>
            <w:del w:id="102" w:author="Huawei" w:date="2021-08-20T10:51:00Z">
              <w:r w:rsidDel="00E71EE4">
                <w:rPr>
                  <w:rFonts w:eastAsiaTheme="minorEastAsia"/>
                  <w:i/>
                  <w:color w:val="0070C0"/>
                  <w:lang w:val="en-US" w:eastAsia="zh-CN"/>
                </w:rPr>
                <w:delText>Recommendations</w:delText>
              </w:r>
              <w:r w:rsidR="00DD19DE" w:rsidRPr="00855107" w:rsidDel="00E71EE4">
                <w:rPr>
                  <w:rFonts w:eastAsiaTheme="minorEastAsia" w:hint="eastAsia"/>
                  <w:i/>
                  <w:color w:val="0070C0"/>
                  <w:lang w:val="en-US" w:eastAsia="zh-CN"/>
                </w:rPr>
                <w:delText xml:space="preserve"> for 2</w:delText>
              </w:r>
              <w:r w:rsidR="00DD19DE" w:rsidRPr="00855107" w:rsidDel="00E71EE4">
                <w:rPr>
                  <w:rFonts w:eastAsiaTheme="minorEastAsia" w:hint="eastAsia"/>
                  <w:i/>
                  <w:color w:val="0070C0"/>
                  <w:vertAlign w:val="superscript"/>
                  <w:lang w:val="en-US" w:eastAsia="zh-CN"/>
                </w:rPr>
                <w:delText>nd</w:delText>
              </w:r>
              <w:r w:rsidR="00DD19DE" w:rsidRPr="00855107" w:rsidDel="00E71EE4">
                <w:rPr>
                  <w:rFonts w:eastAsiaTheme="minorEastAsia" w:hint="eastAsia"/>
                  <w:i/>
                  <w:color w:val="0070C0"/>
                  <w:lang w:val="en-US" w:eastAsia="zh-CN"/>
                </w:rPr>
                <w:delText xml:space="preserve"> round</w:delText>
              </w:r>
              <w:r w:rsidR="00DD19DE" w:rsidDel="00E71EE4">
                <w:rPr>
                  <w:rFonts w:eastAsiaTheme="minorEastAsia" w:hint="eastAsia"/>
                  <w:i/>
                  <w:color w:val="0070C0"/>
                  <w:lang w:val="en-US" w:eastAsia="zh-CN"/>
                </w:rPr>
                <w:delText>:</w:delText>
              </w:r>
            </w:del>
          </w:p>
        </w:tc>
      </w:tr>
    </w:tbl>
    <w:p w14:paraId="18553942" w14:textId="2F2875AC" w:rsidR="00DD19DE" w:rsidDel="00E71EE4" w:rsidRDefault="00DD19DE" w:rsidP="00DD19DE">
      <w:pPr>
        <w:rPr>
          <w:del w:id="103" w:author="Huawei" w:date="2021-08-20T10:51:00Z"/>
          <w:i/>
          <w:color w:val="0070C0"/>
          <w:lang w:val="en-US" w:eastAsia="zh-CN"/>
        </w:rPr>
      </w:pPr>
    </w:p>
    <w:p w14:paraId="10500C4D" w14:textId="3E370FDE" w:rsidR="00962108" w:rsidDel="00E71EE4" w:rsidRDefault="00962108" w:rsidP="00DD19DE">
      <w:pPr>
        <w:rPr>
          <w:del w:id="104" w:author="Huawei" w:date="2021-08-20T10:51:00Z"/>
          <w:i/>
          <w:color w:val="0070C0"/>
          <w:lang w:val="en-US" w:eastAsia="zh-CN"/>
        </w:rPr>
      </w:pPr>
    </w:p>
    <w:p w14:paraId="18825DD7" w14:textId="10D75018" w:rsidR="00DD19DE" w:rsidRPr="00805BE8" w:rsidRDefault="00CD1C24">
      <w:pPr>
        <w:pStyle w:val="3"/>
        <w:rPr>
          <w:sz w:val="24"/>
          <w:szCs w:val="16"/>
        </w:rPr>
      </w:pPr>
      <w:r>
        <w:rPr>
          <w:sz w:val="24"/>
          <w:szCs w:val="16"/>
        </w:rPr>
        <w:t>2.3.</w:t>
      </w:r>
      <w:ins w:id="105" w:author="Huawei" w:date="2021-08-20T10:51:00Z">
        <w:r w:rsidR="00E71EE4">
          <w:rPr>
            <w:sz w:val="24"/>
            <w:szCs w:val="16"/>
          </w:rPr>
          <w:t>1</w:t>
        </w:r>
      </w:ins>
      <w:del w:id="106" w:author="Huawei" w:date="2021-08-20T10:51:00Z">
        <w:r w:rsidDel="00E71EE4">
          <w:rPr>
            <w:sz w:val="24"/>
            <w:szCs w:val="16"/>
          </w:rPr>
          <w:delText>2</w:delText>
        </w:r>
      </w:del>
      <w:r w:rsidR="00DD19DE"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DD19DE" w:rsidRPr="00004165" w14:paraId="39BA9302" w14:textId="77777777" w:rsidTr="00E71EE4">
        <w:tc>
          <w:tcPr>
            <w:tcW w:w="1231" w:type="dxa"/>
          </w:tcPr>
          <w:p w14:paraId="04F02E97" w14:textId="77777777" w:rsidR="00DD19DE" w:rsidRPr="00045592" w:rsidRDefault="00DD19DE" w:rsidP="009D6E92">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E71EE4">
        <w:tc>
          <w:tcPr>
            <w:tcW w:w="1231" w:type="dxa"/>
          </w:tcPr>
          <w:p w14:paraId="45A68EB1" w14:textId="77777777" w:rsidR="00DD19DE" w:rsidRPr="003418CB" w:rsidRDefault="00DD19DE" w:rsidP="009D6E92">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6BF885BF" w14:textId="1F6B3A1E" w:rsidR="00DD19DE" w:rsidRPr="003418CB" w:rsidRDefault="001A59CB" w:rsidP="009D6E9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E71EE4" w14:paraId="4735E92F" w14:textId="77777777" w:rsidTr="00E71EE4">
        <w:trPr>
          <w:ins w:id="107" w:author="Huawei" w:date="2021-08-20T10:51:00Z"/>
        </w:trPr>
        <w:tc>
          <w:tcPr>
            <w:tcW w:w="1231" w:type="dxa"/>
          </w:tcPr>
          <w:p w14:paraId="7A3DBAF9" w14:textId="6DB06452" w:rsidR="00E71EE4" w:rsidRDefault="00E71EE4" w:rsidP="00E71EE4">
            <w:pPr>
              <w:rPr>
                <w:ins w:id="108" w:author="Huawei" w:date="2021-08-20T10:51:00Z"/>
                <w:rFonts w:eastAsiaTheme="minorEastAsia"/>
                <w:color w:val="0070C0"/>
                <w:lang w:val="en-US" w:eastAsia="zh-CN"/>
              </w:rPr>
            </w:pPr>
            <w:ins w:id="109" w:author="Huawei" w:date="2021-08-20T10:52:00Z">
              <w:r w:rsidRPr="00212382">
                <w:t>R4-2111838</w:t>
              </w:r>
            </w:ins>
          </w:p>
        </w:tc>
        <w:tc>
          <w:tcPr>
            <w:tcW w:w="8400" w:type="dxa"/>
          </w:tcPr>
          <w:p w14:paraId="23614966" w14:textId="3AC60560" w:rsidR="00E71EE4" w:rsidRDefault="00170FCE" w:rsidP="00E71EE4">
            <w:pPr>
              <w:rPr>
                <w:ins w:id="110" w:author="Huawei" w:date="2021-08-20T10:52:00Z"/>
                <w:rFonts w:eastAsiaTheme="minorEastAsia"/>
                <w:lang w:val="en-US" w:eastAsia="zh-CN"/>
              </w:rPr>
            </w:pPr>
            <w:ins w:id="111" w:author="Huawei" w:date="2021-08-20T10:53:00Z">
              <w:r>
                <w:rPr>
                  <w:rFonts w:eastAsiaTheme="minorEastAsia"/>
                  <w:lang w:val="en-US" w:eastAsia="zh-CN"/>
                </w:rPr>
                <w:t>I</w:t>
              </w:r>
            </w:ins>
            <w:ins w:id="112" w:author="Huawei" w:date="2021-08-20T10:52:00Z">
              <w:r w:rsidR="00E71EE4">
                <w:rPr>
                  <w:rFonts w:eastAsiaTheme="minorEastAsia"/>
                  <w:lang w:val="en-US" w:eastAsia="zh-CN"/>
                </w:rPr>
                <w:t>t can be merged into the big CR</w:t>
              </w:r>
            </w:ins>
            <w:ins w:id="113" w:author="Huawei" w:date="2021-08-20T10:55:00Z">
              <w:r>
                <w:rPr>
                  <w:rFonts w:eastAsiaTheme="minorEastAsia"/>
                  <w:lang w:val="en-US" w:eastAsia="zh-CN"/>
                </w:rPr>
                <w:t>.</w:t>
              </w:r>
            </w:ins>
          </w:p>
          <w:p w14:paraId="2D3AE37C" w14:textId="4D6A8536" w:rsidR="00E71EE4" w:rsidRPr="00404831" w:rsidRDefault="00E71EE4" w:rsidP="00E71EE4">
            <w:pPr>
              <w:rPr>
                <w:ins w:id="114" w:author="Huawei" w:date="2021-08-20T10:51:00Z"/>
                <w:rFonts w:eastAsiaTheme="minorEastAsia"/>
                <w:i/>
                <w:color w:val="0070C0"/>
                <w:lang w:val="en-US" w:eastAsia="zh-CN"/>
              </w:rPr>
            </w:pPr>
            <w:ins w:id="115" w:author="Huawei" w:date="2021-08-20T10:52:00Z">
              <w:r>
                <w:rPr>
                  <w:rFonts w:eastAsiaTheme="minorEastAsia"/>
                  <w:i/>
                  <w:color w:val="0070C0"/>
                  <w:lang w:val="en-US" w:eastAsia="zh-CN"/>
                </w:rPr>
                <w:t xml:space="preserve">“to be </w:t>
              </w:r>
            </w:ins>
            <w:ins w:id="116" w:author="Huawei" w:date="2021-08-20T11:07:00Z">
              <w:r w:rsidR="00547D17">
                <w:rPr>
                  <w:rFonts w:eastAsiaTheme="minorEastAsia"/>
                  <w:i/>
                  <w:color w:val="0070C0"/>
                  <w:lang w:val="en-US" w:eastAsia="zh-CN"/>
                </w:rPr>
                <w:t>m</w:t>
              </w:r>
              <w:r w:rsidR="00547D17" w:rsidRPr="00547D17">
                <w:rPr>
                  <w:rFonts w:eastAsiaTheme="minorEastAsia"/>
                  <w:i/>
                  <w:color w:val="0070C0"/>
                  <w:lang w:val="en-US" w:eastAsia="zh-CN"/>
                </w:rPr>
                <w:t>erged</w:t>
              </w:r>
            </w:ins>
            <w:ins w:id="117" w:author="Huawei" w:date="2021-08-20T10:52:00Z">
              <w:r>
                <w:rPr>
                  <w:rFonts w:eastAsiaTheme="minorEastAsia"/>
                  <w:i/>
                  <w:color w:val="0070C0"/>
                  <w:lang w:val="en-US" w:eastAsia="zh-CN"/>
                </w:rPr>
                <w:t>”</w:t>
              </w:r>
            </w:ins>
          </w:p>
        </w:tc>
      </w:tr>
      <w:tr w:rsidR="00E71EE4" w14:paraId="223B45CE" w14:textId="77777777" w:rsidTr="00E71EE4">
        <w:trPr>
          <w:ins w:id="118" w:author="Huawei" w:date="2021-08-20T10:51:00Z"/>
        </w:trPr>
        <w:tc>
          <w:tcPr>
            <w:tcW w:w="1231" w:type="dxa"/>
          </w:tcPr>
          <w:p w14:paraId="050ADA09" w14:textId="23059620" w:rsidR="00E71EE4" w:rsidRDefault="00E71EE4" w:rsidP="00E71EE4">
            <w:pPr>
              <w:rPr>
                <w:ins w:id="119" w:author="Huawei" w:date="2021-08-20T10:51:00Z"/>
                <w:rFonts w:eastAsiaTheme="minorEastAsia"/>
                <w:color w:val="0070C0"/>
                <w:lang w:val="en-US" w:eastAsia="zh-CN"/>
              </w:rPr>
            </w:pPr>
            <w:ins w:id="120" w:author="Huawei" w:date="2021-08-20T10:52:00Z">
              <w:r w:rsidRPr="00212382">
                <w:t>R4-2113042</w:t>
              </w:r>
            </w:ins>
          </w:p>
        </w:tc>
        <w:tc>
          <w:tcPr>
            <w:tcW w:w="8400" w:type="dxa"/>
          </w:tcPr>
          <w:p w14:paraId="2C89EEE4" w14:textId="59C8F8BC" w:rsidR="00E71EE4" w:rsidRDefault="00170FCE" w:rsidP="00E71EE4">
            <w:pPr>
              <w:rPr>
                <w:ins w:id="121" w:author="Huawei" w:date="2021-08-20T10:53:00Z"/>
                <w:rFonts w:eastAsiaTheme="minorEastAsia"/>
                <w:i/>
                <w:color w:val="0070C0"/>
                <w:lang w:val="en-US" w:eastAsia="zh-CN"/>
              </w:rPr>
            </w:pPr>
            <w:ins w:id="122" w:author="Huawei" w:date="2021-08-20T10:53:00Z">
              <w:r>
                <w:rPr>
                  <w:rFonts w:eastAsiaTheme="minorEastAsia"/>
                  <w:i/>
                  <w:color w:val="0070C0"/>
                  <w:lang w:val="en-US" w:eastAsia="zh-CN"/>
                </w:rPr>
                <w:t>A few e</w:t>
              </w:r>
              <w:r w:rsidRPr="00170FCE">
                <w:rPr>
                  <w:rFonts w:eastAsiaTheme="minorEastAsia"/>
                  <w:i/>
                  <w:color w:val="0070C0"/>
                  <w:lang w:val="en-US" w:eastAsia="zh-CN"/>
                </w:rPr>
                <w:t>ditorial</w:t>
              </w:r>
              <w:r>
                <w:rPr>
                  <w:rFonts w:eastAsiaTheme="minorEastAsia"/>
                  <w:i/>
                  <w:color w:val="0070C0"/>
                  <w:lang w:val="en-US" w:eastAsia="zh-CN"/>
                </w:rPr>
                <w:t xml:space="preserve"> changes are needed</w:t>
              </w:r>
            </w:ins>
            <w:ins w:id="123" w:author="Huawei" w:date="2021-08-20T10:55:00Z">
              <w:r>
                <w:rPr>
                  <w:rFonts w:eastAsiaTheme="minorEastAsia"/>
                  <w:i/>
                  <w:color w:val="0070C0"/>
                  <w:lang w:val="en-US" w:eastAsia="zh-CN"/>
                </w:rPr>
                <w:t>.</w:t>
              </w:r>
            </w:ins>
          </w:p>
          <w:p w14:paraId="0C5B3635" w14:textId="2EDA311A" w:rsidR="00170FCE" w:rsidRPr="00404831" w:rsidRDefault="00170FCE" w:rsidP="00E71EE4">
            <w:pPr>
              <w:rPr>
                <w:ins w:id="124" w:author="Huawei" w:date="2021-08-20T10:51:00Z"/>
                <w:rFonts w:eastAsiaTheme="minorEastAsia"/>
                <w:i/>
                <w:color w:val="0070C0"/>
                <w:lang w:val="en-US" w:eastAsia="zh-CN"/>
              </w:rPr>
            </w:pPr>
            <w:ins w:id="125" w:author="Huawei" w:date="2021-08-20T10:53:00Z">
              <w:r>
                <w:rPr>
                  <w:rFonts w:eastAsiaTheme="minorEastAsia"/>
                  <w:i/>
                  <w:color w:val="0070C0"/>
                  <w:lang w:val="en-US" w:eastAsia="zh-CN"/>
                </w:rPr>
                <w:t>“to be revised”</w:t>
              </w:r>
            </w:ins>
          </w:p>
        </w:tc>
      </w:tr>
      <w:tr w:rsidR="00E71EE4" w14:paraId="067EE35B" w14:textId="77777777" w:rsidTr="00E71EE4">
        <w:trPr>
          <w:ins w:id="126" w:author="Huawei" w:date="2021-08-20T10:51:00Z"/>
        </w:trPr>
        <w:tc>
          <w:tcPr>
            <w:tcW w:w="1231" w:type="dxa"/>
          </w:tcPr>
          <w:p w14:paraId="4665F769" w14:textId="285D18AD" w:rsidR="00E71EE4" w:rsidRDefault="00E71EE4" w:rsidP="00E71EE4">
            <w:pPr>
              <w:rPr>
                <w:ins w:id="127" w:author="Huawei" w:date="2021-08-20T10:51:00Z"/>
                <w:rFonts w:eastAsiaTheme="minorEastAsia"/>
                <w:color w:val="0070C0"/>
                <w:lang w:val="en-US" w:eastAsia="zh-CN"/>
              </w:rPr>
            </w:pPr>
            <w:ins w:id="128" w:author="Huawei" w:date="2021-08-20T10:52:00Z">
              <w:r w:rsidRPr="00212382">
                <w:t>R4-2113043</w:t>
              </w:r>
            </w:ins>
          </w:p>
        </w:tc>
        <w:tc>
          <w:tcPr>
            <w:tcW w:w="8400" w:type="dxa"/>
          </w:tcPr>
          <w:p w14:paraId="50D13F86" w14:textId="06A1AAFD" w:rsidR="00E71EE4" w:rsidRPr="00404831" w:rsidRDefault="00170FCE" w:rsidP="00E71EE4">
            <w:pPr>
              <w:rPr>
                <w:ins w:id="129" w:author="Huawei" w:date="2021-08-20T10:51:00Z"/>
                <w:rFonts w:eastAsiaTheme="minorEastAsia"/>
                <w:i/>
                <w:color w:val="0070C0"/>
                <w:lang w:val="en-US" w:eastAsia="zh-CN"/>
              </w:rPr>
            </w:pPr>
            <w:ins w:id="130" w:author="Huawei" w:date="2021-08-20T10:54:00Z">
              <w:r>
                <w:rPr>
                  <w:rFonts w:eastAsiaTheme="minorEastAsia"/>
                  <w:i/>
                  <w:color w:val="0070C0"/>
                  <w:lang w:val="en-US" w:eastAsia="zh-CN"/>
                </w:rPr>
                <w:t>“agreeable”</w:t>
              </w:r>
            </w:ins>
          </w:p>
        </w:tc>
      </w:tr>
      <w:tr w:rsidR="00E71EE4" w14:paraId="30DE4778" w14:textId="77777777" w:rsidTr="00E71EE4">
        <w:trPr>
          <w:ins w:id="131" w:author="Huawei" w:date="2021-08-20T10:51:00Z"/>
        </w:trPr>
        <w:tc>
          <w:tcPr>
            <w:tcW w:w="1231" w:type="dxa"/>
          </w:tcPr>
          <w:p w14:paraId="3B69AF32" w14:textId="16887087" w:rsidR="00E71EE4" w:rsidRDefault="00E71EE4" w:rsidP="00E71EE4">
            <w:pPr>
              <w:rPr>
                <w:ins w:id="132" w:author="Huawei" w:date="2021-08-20T10:51:00Z"/>
                <w:rFonts w:eastAsiaTheme="minorEastAsia"/>
                <w:color w:val="0070C0"/>
                <w:lang w:val="en-US" w:eastAsia="zh-CN"/>
              </w:rPr>
            </w:pPr>
            <w:ins w:id="133" w:author="Huawei" w:date="2021-08-20T10:52:00Z">
              <w:r w:rsidRPr="00212382">
                <w:t>R4-2113044</w:t>
              </w:r>
            </w:ins>
          </w:p>
        </w:tc>
        <w:tc>
          <w:tcPr>
            <w:tcW w:w="8400" w:type="dxa"/>
          </w:tcPr>
          <w:p w14:paraId="6072D83B" w14:textId="03296649" w:rsidR="00E71EE4" w:rsidRPr="00404831" w:rsidRDefault="00170FCE" w:rsidP="00E71EE4">
            <w:pPr>
              <w:rPr>
                <w:ins w:id="134" w:author="Huawei" w:date="2021-08-20T10:51:00Z"/>
                <w:rFonts w:eastAsiaTheme="minorEastAsia"/>
                <w:i/>
                <w:color w:val="0070C0"/>
                <w:lang w:val="en-US" w:eastAsia="zh-CN"/>
              </w:rPr>
            </w:pPr>
            <w:ins w:id="135" w:author="Huawei" w:date="2021-08-20T10:54:00Z">
              <w:r>
                <w:rPr>
                  <w:rFonts w:eastAsiaTheme="minorEastAsia"/>
                  <w:i/>
                  <w:color w:val="0070C0"/>
                  <w:lang w:val="en-US" w:eastAsia="zh-CN"/>
                </w:rPr>
                <w:t>“agreeable”</w:t>
              </w:r>
            </w:ins>
          </w:p>
        </w:tc>
      </w:tr>
      <w:tr w:rsidR="00E71EE4" w14:paraId="6F6B40C2" w14:textId="77777777" w:rsidTr="00E71EE4">
        <w:trPr>
          <w:ins w:id="136" w:author="Huawei" w:date="2021-08-20T10:51:00Z"/>
        </w:trPr>
        <w:tc>
          <w:tcPr>
            <w:tcW w:w="1231" w:type="dxa"/>
          </w:tcPr>
          <w:p w14:paraId="0DD7BF15" w14:textId="0B51B00E" w:rsidR="00E71EE4" w:rsidRDefault="00E71EE4" w:rsidP="00E71EE4">
            <w:pPr>
              <w:rPr>
                <w:ins w:id="137" w:author="Huawei" w:date="2021-08-20T10:51:00Z"/>
                <w:rFonts w:eastAsiaTheme="minorEastAsia"/>
                <w:color w:val="0070C0"/>
                <w:lang w:val="en-US" w:eastAsia="zh-CN"/>
              </w:rPr>
            </w:pPr>
            <w:ins w:id="138" w:author="Huawei" w:date="2021-08-20T10:52:00Z">
              <w:r w:rsidRPr="00212382">
                <w:lastRenderedPageBreak/>
                <w:t>R4-2113650</w:t>
              </w:r>
            </w:ins>
          </w:p>
        </w:tc>
        <w:tc>
          <w:tcPr>
            <w:tcW w:w="8400" w:type="dxa"/>
          </w:tcPr>
          <w:p w14:paraId="28CA2E9F" w14:textId="66459EBD" w:rsidR="00E71EE4" w:rsidRPr="00404831" w:rsidRDefault="00170FCE" w:rsidP="00E71EE4">
            <w:pPr>
              <w:rPr>
                <w:ins w:id="139" w:author="Huawei" w:date="2021-08-20T10:51:00Z"/>
                <w:rFonts w:eastAsiaTheme="minorEastAsia"/>
                <w:i/>
                <w:color w:val="0070C0"/>
                <w:lang w:val="en-US" w:eastAsia="zh-CN"/>
              </w:rPr>
            </w:pPr>
            <w:ins w:id="140" w:author="Huawei" w:date="2021-08-20T10:54:00Z">
              <w:r>
                <w:rPr>
                  <w:rFonts w:eastAsiaTheme="minorEastAsia"/>
                  <w:i/>
                  <w:color w:val="0070C0"/>
                  <w:lang w:val="en-US" w:eastAsia="zh-CN"/>
                </w:rPr>
                <w:t>“agreeable”</w:t>
              </w:r>
            </w:ins>
          </w:p>
        </w:tc>
      </w:tr>
      <w:tr w:rsidR="00E71EE4" w14:paraId="499FB7C5" w14:textId="77777777" w:rsidTr="00E71EE4">
        <w:trPr>
          <w:ins w:id="141" w:author="Huawei" w:date="2021-08-20T10:51:00Z"/>
        </w:trPr>
        <w:tc>
          <w:tcPr>
            <w:tcW w:w="1231" w:type="dxa"/>
          </w:tcPr>
          <w:p w14:paraId="2F294585" w14:textId="57DBC7BA" w:rsidR="00E71EE4" w:rsidRDefault="00E71EE4" w:rsidP="00E71EE4">
            <w:pPr>
              <w:rPr>
                <w:ins w:id="142" w:author="Huawei" w:date="2021-08-20T10:51:00Z"/>
                <w:rFonts w:eastAsiaTheme="minorEastAsia"/>
                <w:color w:val="0070C0"/>
                <w:lang w:val="en-US" w:eastAsia="zh-CN"/>
              </w:rPr>
            </w:pPr>
            <w:ins w:id="143" w:author="Huawei" w:date="2021-08-20T10:52:00Z">
              <w:r w:rsidRPr="00212382">
                <w:t>R4-2113651</w:t>
              </w:r>
            </w:ins>
          </w:p>
        </w:tc>
        <w:tc>
          <w:tcPr>
            <w:tcW w:w="8400" w:type="dxa"/>
          </w:tcPr>
          <w:p w14:paraId="5D5CBBDB" w14:textId="17E7968D" w:rsidR="00E71EE4" w:rsidRPr="00404831" w:rsidRDefault="00170FCE" w:rsidP="00E71EE4">
            <w:pPr>
              <w:rPr>
                <w:ins w:id="144" w:author="Huawei" w:date="2021-08-20T10:51:00Z"/>
                <w:rFonts w:eastAsiaTheme="minorEastAsia"/>
                <w:i/>
                <w:color w:val="0070C0"/>
                <w:lang w:val="en-US" w:eastAsia="zh-CN"/>
              </w:rPr>
            </w:pPr>
            <w:ins w:id="145" w:author="Huawei" w:date="2021-08-20T10:54:00Z">
              <w:r>
                <w:rPr>
                  <w:rFonts w:eastAsiaTheme="minorEastAsia"/>
                  <w:i/>
                  <w:color w:val="0070C0"/>
                  <w:lang w:val="en-US" w:eastAsia="zh-CN"/>
                </w:rPr>
                <w:t>“agreeable”</w:t>
              </w:r>
            </w:ins>
          </w:p>
        </w:tc>
      </w:tr>
      <w:tr w:rsidR="00E71EE4" w14:paraId="4CB4E286" w14:textId="77777777" w:rsidTr="00E71EE4">
        <w:trPr>
          <w:ins w:id="146" w:author="Huawei" w:date="2021-08-20T10:51:00Z"/>
        </w:trPr>
        <w:tc>
          <w:tcPr>
            <w:tcW w:w="1231" w:type="dxa"/>
          </w:tcPr>
          <w:p w14:paraId="05D93158" w14:textId="2589FEB7" w:rsidR="00E71EE4" w:rsidRDefault="00E71EE4" w:rsidP="00E71EE4">
            <w:pPr>
              <w:rPr>
                <w:ins w:id="147" w:author="Huawei" w:date="2021-08-20T10:51:00Z"/>
                <w:rFonts w:eastAsiaTheme="minorEastAsia"/>
                <w:color w:val="0070C0"/>
                <w:lang w:val="en-US" w:eastAsia="zh-CN"/>
              </w:rPr>
            </w:pPr>
            <w:ins w:id="148" w:author="Huawei" w:date="2021-08-20T10:52:00Z">
              <w:r w:rsidRPr="00212382">
                <w:t>R4-2113919</w:t>
              </w:r>
            </w:ins>
          </w:p>
        </w:tc>
        <w:tc>
          <w:tcPr>
            <w:tcW w:w="8400" w:type="dxa"/>
          </w:tcPr>
          <w:p w14:paraId="7846BC5B" w14:textId="2A875A31" w:rsidR="00E71EE4" w:rsidRPr="00404831" w:rsidRDefault="00170FCE" w:rsidP="00E71EE4">
            <w:pPr>
              <w:rPr>
                <w:ins w:id="149" w:author="Huawei" w:date="2021-08-20T10:51:00Z"/>
                <w:rFonts w:eastAsiaTheme="minorEastAsia"/>
                <w:i/>
                <w:color w:val="0070C0"/>
                <w:lang w:val="en-US" w:eastAsia="zh-CN"/>
              </w:rPr>
            </w:pPr>
            <w:ins w:id="150" w:author="Huawei" w:date="2021-08-20T10:54:00Z">
              <w:r>
                <w:rPr>
                  <w:rFonts w:eastAsiaTheme="minorEastAsia"/>
                  <w:i/>
                  <w:color w:val="0070C0"/>
                  <w:lang w:val="en-US" w:eastAsia="zh-CN"/>
                </w:rPr>
                <w:t>“agreeable”</w:t>
              </w:r>
            </w:ins>
          </w:p>
        </w:tc>
      </w:tr>
      <w:tr w:rsidR="00E71EE4" w14:paraId="0BCD1E78" w14:textId="77777777" w:rsidTr="00E71EE4">
        <w:trPr>
          <w:ins w:id="151" w:author="Huawei" w:date="2021-08-20T10:51:00Z"/>
        </w:trPr>
        <w:tc>
          <w:tcPr>
            <w:tcW w:w="1231" w:type="dxa"/>
          </w:tcPr>
          <w:p w14:paraId="413483B2" w14:textId="39FD8BA5" w:rsidR="00E71EE4" w:rsidRDefault="00E71EE4" w:rsidP="00E71EE4">
            <w:pPr>
              <w:rPr>
                <w:ins w:id="152" w:author="Huawei" w:date="2021-08-20T10:51:00Z"/>
                <w:rFonts w:eastAsiaTheme="minorEastAsia"/>
                <w:color w:val="0070C0"/>
                <w:lang w:val="en-US" w:eastAsia="zh-CN"/>
              </w:rPr>
            </w:pPr>
            <w:ins w:id="153" w:author="Huawei" w:date="2021-08-20T10:52:00Z">
              <w:r w:rsidRPr="00212382">
                <w:t>R4-2113920</w:t>
              </w:r>
            </w:ins>
          </w:p>
        </w:tc>
        <w:tc>
          <w:tcPr>
            <w:tcW w:w="8400" w:type="dxa"/>
          </w:tcPr>
          <w:p w14:paraId="16AD2765" w14:textId="259BE1C5" w:rsidR="00E71EE4" w:rsidRPr="00404831" w:rsidRDefault="00170FCE" w:rsidP="00E71EE4">
            <w:pPr>
              <w:rPr>
                <w:ins w:id="154" w:author="Huawei" w:date="2021-08-20T10:51:00Z"/>
                <w:rFonts w:eastAsiaTheme="minorEastAsia"/>
                <w:i/>
                <w:color w:val="0070C0"/>
                <w:lang w:val="en-US" w:eastAsia="zh-CN"/>
              </w:rPr>
            </w:pPr>
            <w:ins w:id="155" w:author="Huawei" w:date="2021-08-20T10:54:00Z">
              <w:r>
                <w:rPr>
                  <w:rFonts w:eastAsiaTheme="minorEastAsia"/>
                  <w:i/>
                  <w:color w:val="0070C0"/>
                  <w:lang w:val="en-US" w:eastAsia="zh-CN"/>
                </w:rPr>
                <w:t>“agreeable”</w:t>
              </w:r>
            </w:ins>
          </w:p>
        </w:tc>
      </w:tr>
      <w:tr w:rsidR="00E71EE4" w14:paraId="78FB6838" w14:textId="77777777" w:rsidTr="00E71EE4">
        <w:trPr>
          <w:ins w:id="156" w:author="Huawei" w:date="2021-08-20T10:51:00Z"/>
        </w:trPr>
        <w:tc>
          <w:tcPr>
            <w:tcW w:w="1231" w:type="dxa"/>
          </w:tcPr>
          <w:p w14:paraId="348168BF" w14:textId="4EE318A0" w:rsidR="00E71EE4" w:rsidRDefault="00E71EE4" w:rsidP="00E71EE4">
            <w:pPr>
              <w:rPr>
                <w:ins w:id="157" w:author="Huawei" w:date="2021-08-20T10:51:00Z"/>
                <w:rFonts w:eastAsiaTheme="minorEastAsia"/>
                <w:color w:val="0070C0"/>
                <w:lang w:val="en-US" w:eastAsia="zh-CN"/>
              </w:rPr>
            </w:pPr>
            <w:ins w:id="158" w:author="Huawei" w:date="2021-08-20T10:52:00Z">
              <w:r w:rsidRPr="00212382">
                <w:t>R4-2114374</w:t>
              </w:r>
            </w:ins>
          </w:p>
        </w:tc>
        <w:tc>
          <w:tcPr>
            <w:tcW w:w="8400" w:type="dxa"/>
          </w:tcPr>
          <w:p w14:paraId="639C29C5" w14:textId="6830FF7B" w:rsidR="00E71EE4" w:rsidRPr="00404831" w:rsidRDefault="00170FCE" w:rsidP="00E71EE4">
            <w:pPr>
              <w:rPr>
                <w:ins w:id="159" w:author="Huawei" w:date="2021-08-20T10:51:00Z"/>
                <w:rFonts w:eastAsiaTheme="minorEastAsia"/>
                <w:i/>
                <w:color w:val="0070C0"/>
                <w:lang w:val="en-US" w:eastAsia="zh-CN"/>
              </w:rPr>
            </w:pPr>
            <w:ins w:id="160" w:author="Huawei" w:date="2021-08-20T10:54:00Z">
              <w:r>
                <w:rPr>
                  <w:rFonts w:eastAsiaTheme="minorEastAsia"/>
                  <w:i/>
                  <w:color w:val="0070C0"/>
                  <w:lang w:val="en-US" w:eastAsia="zh-CN"/>
                </w:rPr>
                <w:t>“agreeable”</w:t>
              </w:r>
            </w:ins>
          </w:p>
        </w:tc>
      </w:tr>
    </w:tbl>
    <w:p w14:paraId="2227E2DD" w14:textId="77777777" w:rsidR="00DD19DE" w:rsidRPr="003418CB" w:rsidRDefault="00DD19DE" w:rsidP="00DD19DE">
      <w:pPr>
        <w:rPr>
          <w:color w:val="0070C0"/>
          <w:lang w:val="en-US" w:eastAsia="zh-CN"/>
        </w:rPr>
      </w:pPr>
    </w:p>
    <w:p w14:paraId="6F36FA85" w14:textId="35BB5D7F" w:rsidR="00DD19DE" w:rsidRDefault="00CD1C24" w:rsidP="00DD19DE">
      <w:pPr>
        <w:pStyle w:val="2"/>
      </w:pPr>
      <w:r>
        <w:t xml:space="preserve">2.4 </w:t>
      </w:r>
      <w:r w:rsidR="00DD19DE">
        <w:rPr>
          <w:rFonts w:hint="eastAsia"/>
        </w:rPr>
        <w:t>Discussion on 2nd round</w:t>
      </w:r>
      <w:r w:rsidR="00DD19DE">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8A7BA9" w:rsidRDefault="00307E51" w:rsidP="00307E51">
      <w:pPr>
        <w:rPr>
          <w:lang w:val="en-US" w:eastAsia="zh-CN"/>
        </w:rPr>
      </w:pPr>
    </w:p>
    <w:p w14:paraId="7C96510A" w14:textId="4BF7A0BE" w:rsidR="00F115F5" w:rsidRDefault="00CD1C24" w:rsidP="00F115F5">
      <w:pPr>
        <w:pStyle w:val="1"/>
        <w:rPr>
          <w:lang w:val="en-US" w:eastAsia="ja-JP"/>
        </w:rPr>
      </w:pPr>
      <w:r>
        <w:rPr>
          <w:lang w:val="en-US" w:eastAsia="ja-JP"/>
        </w:rPr>
        <w:t xml:space="preserve">3. </w:t>
      </w:r>
      <w:r w:rsidR="00F115F5">
        <w:rPr>
          <w:lang w:val="en-US" w:eastAsia="ja-JP"/>
        </w:rPr>
        <w:t>Recommendations for Tdocs</w:t>
      </w:r>
    </w:p>
    <w:p w14:paraId="33D4B33E" w14:textId="072A02B2" w:rsidR="00F115F5" w:rsidRPr="00035C50" w:rsidRDefault="00CD1C24" w:rsidP="00F115F5">
      <w:pPr>
        <w:pStyle w:val="2"/>
      </w:pPr>
      <w:r w:rsidRPr="005E0AA6">
        <w:rPr>
          <w:highlight w:val="green"/>
          <w:rPrChange w:id="161" w:author="Huawei" w:date="2021-08-20T12:58:00Z">
            <w:rPr/>
          </w:rPrChange>
        </w:rPr>
        <w:t xml:space="preserve">3.1 </w:t>
      </w:r>
      <w:r w:rsidR="00F115F5" w:rsidRPr="005E0AA6">
        <w:rPr>
          <w:highlight w:val="green"/>
          <w:rPrChange w:id="162" w:author="Huawei" w:date="2021-08-20T12:58:00Z">
            <w:rPr/>
          </w:rPrChange>
        </w:rPr>
        <w:t>1st round</w:t>
      </w:r>
      <w:r w:rsidR="00F115F5" w:rsidRPr="00035C50">
        <w:rPr>
          <w:rFonts w:hint="eastAsia"/>
        </w:rPr>
        <w:t xml:space="preserve">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9D6E92">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9D6E92">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9D6E92">
            <w:pPr>
              <w:spacing w:after="120"/>
              <w:rPr>
                <w:b/>
                <w:bCs/>
                <w:color w:val="0070C0"/>
                <w:lang w:val="en-US" w:eastAsia="zh-CN"/>
              </w:rPr>
            </w:pPr>
            <w:r>
              <w:rPr>
                <w:b/>
                <w:bCs/>
                <w:color w:val="0070C0"/>
                <w:lang w:val="en-US" w:eastAsia="zh-CN"/>
              </w:rPr>
              <w:t>Comments</w:t>
            </w:r>
          </w:p>
        </w:tc>
      </w:tr>
      <w:tr w:rsidR="005E0AA6" w14:paraId="46A21306" w14:textId="77777777" w:rsidTr="00E72CF1">
        <w:tc>
          <w:tcPr>
            <w:tcW w:w="2058" w:type="pct"/>
          </w:tcPr>
          <w:p w14:paraId="2852FACC" w14:textId="46BA67B6" w:rsidR="005E0AA6" w:rsidRPr="00404831" w:rsidRDefault="005E0AA6" w:rsidP="005E0AA6">
            <w:pPr>
              <w:spacing w:after="120"/>
              <w:rPr>
                <w:rFonts w:eastAsiaTheme="minorEastAsia"/>
                <w:i/>
                <w:color w:val="0070C0"/>
                <w:lang w:val="en-US" w:eastAsia="zh-CN"/>
              </w:rPr>
            </w:pPr>
          </w:p>
        </w:tc>
        <w:tc>
          <w:tcPr>
            <w:tcW w:w="1325" w:type="pct"/>
          </w:tcPr>
          <w:p w14:paraId="126C2FCA" w14:textId="5273FCE9" w:rsidR="005E0AA6" w:rsidRPr="00404831" w:rsidRDefault="005E0AA6" w:rsidP="005E0AA6">
            <w:pPr>
              <w:spacing w:after="120"/>
              <w:rPr>
                <w:rFonts w:eastAsiaTheme="minorEastAsia"/>
                <w:i/>
                <w:color w:val="0070C0"/>
                <w:lang w:val="en-US" w:eastAsia="zh-CN"/>
              </w:rPr>
            </w:pPr>
          </w:p>
        </w:tc>
        <w:tc>
          <w:tcPr>
            <w:tcW w:w="1617" w:type="pct"/>
          </w:tcPr>
          <w:p w14:paraId="43DE6A55" w14:textId="4572715E" w:rsidR="005E0AA6" w:rsidRPr="00404831" w:rsidRDefault="005E0AA6" w:rsidP="005E0AA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bookmarkStart w:id="163" w:name="_GoBack"/>
      <w:bookmarkEnd w:id="163"/>
    </w:p>
    <w:tbl>
      <w:tblPr>
        <w:tblStyle w:val="af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9D6E92">
        <w:tc>
          <w:tcPr>
            <w:tcW w:w="1424" w:type="dxa"/>
          </w:tcPr>
          <w:p w14:paraId="7C907B32" w14:textId="77777777" w:rsidR="00DC4F72" w:rsidRPr="00045592" w:rsidRDefault="00DC4F72" w:rsidP="009D6E92">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9D6E92">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9D6E92">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9D6E9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9D6E92">
            <w:pPr>
              <w:spacing w:after="120"/>
              <w:rPr>
                <w:b/>
                <w:bCs/>
                <w:color w:val="0070C0"/>
                <w:lang w:val="en-US" w:eastAsia="zh-CN"/>
              </w:rPr>
            </w:pPr>
            <w:r>
              <w:rPr>
                <w:b/>
                <w:bCs/>
                <w:color w:val="0070C0"/>
                <w:lang w:val="en-US" w:eastAsia="zh-CN"/>
              </w:rPr>
              <w:t>Comments</w:t>
            </w:r>
          </w:p>
        </w:tc>
      </w:tr>
      <w:tr w:rsidR="00DC4F72" w:rsidRPr="00B04195" w14:paraId="6A0B0BBE" w14:textId="77777777" w:rsidTr="009D6E92">
        <w:tc>
          <w:tcPr>
            <w:tcW w:w="1424" w:type="dxa"/>
          </w:tcPr>
          <w:p w14:paraId="24D717C9" w14:textId="77777777" w:rsidR="00DC4F72" w:rsidRPr="0093133D" w:rsidRDefault="00DC4F72" w:rsidP="009D6E92">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9D6E9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9D6E92">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9D6E9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9D6E92">
            <w:pPr>
              <w:spacing w:after="120"/>
              <w:rPr>
                <w:rFonts w:eastAsiaTheme="minorEastAsia"/>
                <w:color w:val="0070C0"/>
                <w:lang w:val="en-US" w:eastAsia="zh-CN"/>
              </w:rPr>
            </w:pPr>
          </w:p>
        </w:tc>
      </w:tr>
      <w:tr w:rsidR="00170FCE" w:rsidRPr="00B04195" w14:paraId="452D471D" w14:textId="77777777" w:rsidTr="009D6E92">
        <w:tc>
          <w:tcPr>
            <w:tcW w:w="1424" w:type="dxa"/>
          </w:tcPr>
          <w:p w14:paraId="44CE6246" w14:textId="064E9D4A" w:rsidR="00170FCE" w:rsidRPr="00B04195" w:rsidRDefault="00170FCE" w:rsidP="00170FCE">
            <w:pPr>
              <w:spacing w:after="120"/>
              <w:rPr>
                <w:rFonts w:eastAsiaTheme="minorEastAsia"/>
                <w:color w:val="0070C0"/>
                <w:lang w:val="en-US" w:eastAsia="zh-CN"/>
              </w:rPr>
            </w:pPr>
            <w:ins w:id="164" w:author="Huawei" w:date="2021-08-20T10:58:00Z">
              <w:r w:rsidRPr="003E3DC8">
                <w:t>R4-2111837</w:t>
              </w:r>
            </w:ins>
          </w:p>
        </w:tc>
        <w:tc>
          <w:tcPr>
            <w:tcW w:w="2682" w:type="dxa"/>
          </w:tcPr>
          <w:p w14:paraId="3C9CE0A3" w14:textId="17D22C5F" w:rsidR="00170FCE" w:rsidRPr="00B04195" w:rsidRDefault="00170FCE" w:rsidP="00170FCE">
            <w:pPr>
              <w:spacing w:after="120"/>
              <w:rPr>
                <w:rFonts w:eastAsiaTheme="minorEastAsia"/>
                <w:color w:val="0070C0"/>
                <w:lang w:val="en-US" w:eastAsia="zh-CN"/>
              </w:rPr>
            </w:pPr>
            <w:ins w:id="165" w:author="Huawei" w:date="2021-08-20T10:59:00Z">
              <w:r>
                <w:rPr>
                  <w:rFonts w:ascii="Arial" w:hAnsi="Arial" w:cs="Arial"/>
                  <w:sz w:val="16"/>
                  <w:szCs w:val="16"/>
                </w:rPr>
                <w:t>Draft CR to 38.101-1 Introduction of 35MHz CBW for Band n2</w:t>
              </w:r>
            </w:ins>
          </w:p>
        </w:tc>
        <w:tc>
          <w:tcPr>
            <w:tcW w:w="1418" w:type="dxa"/>
          </w:tcPr>
          <w:p w14:paraId="69629272" w14:textId="3090BDDF" w:rsidR="00170FCE" w:rsidRPr="00B04195" w:rsidRDefault="00170FCE" w:rsidP="00170FCE">
            <w:pPr>
              <w:spacing w:after="120"/>
              <w:rPr>
                <w:rFonts w:eastAsiaTheme="minorEastAsia"/>
                <w:color w:val="0070C0"/>
                <w:lang w:val="en-US" w:eastAsia="zh-CN"/>
              </w:rPr>
            </w:pPr>
            <w:ins w:id="166" w:author="Huawei" w:date="2021-08-20T11:00:00Z">
              <w:r>
                <w:rPr>
                  <w:rFonts w:ascii="Arial" w:hAnsi="Arial" w:cs="Arial"/>
                  <w:sz w:val="16"/>
                  <w:szCs w:val="16"/>
                </w:rPr>
                <w:t>AT&amp;T</w:t>
              </w:r>
            </w:ins>
          </w:p>
        </w:tc>
        <w:tc>
          <w:tcPr>
            <w:tcW w:w="2409" w:type="dxa"/>
          </w:tcPr>
          <w:p w14:paraId="05991954" w14:textId="74070D7E" w:rsidR="00170FCE" w:rsidRPr="00D0036C" w:rsidRDefault="00547D17" w:rsidP="00170FCE">
            <w:pPr>
              <w:spacing w:after="120"/>
              <w:rPr>
                <w:rFonts w:eastAsiaTheme="minorEastAsia"/>
                <w:color w:val="0070C0"/>
                <w:lang w:val="en-US" w:eastAsia="zh-CN"/>
              </w:rPr>
            </w:pPr>
            <w:ins w:id="167" w:author="Huawei" w:date="2021-08-20T11:07:00Z">
              <w:r w:rsidRPr="00B04195">
                <w:rPr>
                  <w:rFonts w:eastAsiaTheme="minorEastAsia"/>
                  <w:color w:val="0070C0"/>
                  <w:lang w:val="en-US" w:eastAsia="zh-CN"/>
                </w:rPr>
                <w:t>Merged</w:t>
              </w:r>
            </w:ins>
          </w:p>
        </w:tc>
        <w:tc>
          <w:tcPr>
            <w:tcW w:w="1698" w:type="dxa"/>
          </w:tcPr>
          <w:p w14:paraId="5D6D4CEF" w14:textId="77777777" w:rsidR="00170FCE" w:rsidRPr="00B04195" w:rsidRDefault="00170FCE" w:rsidP="00170FCE">
            <w:pPr>
              <w:spacing w:after="120"/>
              <w:rPr>
                <w:rFonts w:eastAsiaTheme="minorEastAsia"/>
                <w:color w:val="0070C0"/>
                <w:lang w:val="en-US" w:eastAsia="zh-CN"/>
              </w:rPr>
            </w:pPr>
          </w:p>
        </w:tc>
      </w:tr>
      <w:tr w:rsidR="00170FCE" w:rsidRPr="00B04195" w14:paraId="4AC3DFFA" w14:textId="77777777" w:rsidTr="009D6E92">
        <w:tc>
          <w:tcPr>
            <w:tcW w:w="1424" w:type="dxa"/>
          </w:tcPr>
          <w:p w14:paraId="750DF8A7" w14:textId="10F4D6A9" w:rsidR="00170FCE" w:rsidRPr="0093133D" w:rsidRDefault="00170FCE" w:rsidP="00170FCE">
            <w:pPr>
              <w:spacing w:after="120"/>
              <w:rPr>
                <w:rFonts w:eastAsiaTheme="minorEastAsia"/>
                <w:color w:val="0070C0"/>
                <w:lang w:val="en-US" w:eastAsia="zh-CN"/>
              </w:rPr>
            </w:pPr>
            <w:ins w:id="168" w:author="Huawei" w:date="2021-08-20T10:58:00Z">
              <w:r w:rsidRPr="003E3DC8">
                <w:t>R4-2111838</w:t>
              </w:r>
            </w:ins>
          </w:p>
        </w:tc>
        <w:tc>
          <w:tcPr>
            <w:tcW w:w="2682" w:type="dxa"/>
          </w:tcPr>
          <w:p w14:paraId="340905B2" w14:textId="74FCF593" w:rsidR="00170FCE" w:rsidRPr="00B04195" w:rsidRDefault="00170FCE" w:rsidP="00170FCE">
            <w:pPr>
              <w:spacing w:after="120"/>
              <w:rPr>
                <w:rFonts w:eastAsiaTheme="minorEastAsia"/>
                <w:color w:val="0070C0"/>
                <w:lang w:val="en-US" w:eastAsia="zh-CN"/>
              </w:rPr>
            </w:pPr>
            <w:ins w:id="169" w:author="Huawei" w:date="2021-08-20T10:59:00Z">
              <w:r>
                <w:rPr>
                  <w:rFonts w:ascii="Arial" w:hAnsi="Arial" w:cs="Arial"/>
                  <w:sz w:val="16"/>
                  <w:szCs w:val="16"/>
                </w:rPr>
                <w:t>Draft CR to 38.104 Introduction of 35MHz CBW for Band n2</w:t>
              </w:r>
            </w:ins>
          </w:p>
        </w:tc>
        <w:tc>
          <w:tcPr>
            <w:tcW w:w="1418" w:type="dxa"/>
          </w:tcPr>
          <w:p w14:paraId="592C4E36" w14:textId="3BD0E16A" w:rsidR="00170FCE" w:rsidRPr="00B04195" w:rsidRDefault="00170FCE" w:rsidP="00170FCE">
            <w:pPr>
              <w:spacing w:after="120"/>
              <w:rPr>
                <w:rFonts w:eastAsiaTheme="minorEastAsia"/>
                <w:color w:val="0070C0"/>
                <w:lang w:val="en-US" w:eastAsia="zh-CN"/>
              </w:rPr>
            </w:pPr>
            <w:ins w:id="170" w:author="Huawei" w:date="2021-08-20T11:00:00Z">
              <w:r>
                <w:rPr>
                  <w:rFonts w:ascii="Arial" w:hAnsi="Arial" w:cs="Arial"/>
                  <w:sz w:val="16"/>
                  <w:szCs w:val="16"/>
                </w:rPr>
                <w:t>AT&amp;T</w:t>
              </w:r>
            </w:ins>
          </w:p>
        </w:tc>
        <w:tc>
          <w:tcPr>
            <w:tcW w:w="2409" w:type="dxa"/>
          </w:tcPr>
          <w:p w14:paraId="13C15193" w14:textId="090BE9D6" w:rsidR="00170FCE" w:rsidRPr="00D0036C" w:rsidRDefault="00547D17" w:rsidP="00170FCE">
            <w:pPr>
              <w:spacing w:after="120"/>
              <w:rPr>
                <w:rFonts w:eastAsiaTheme="minorEastAsia"/>
                <w:color w:val="0070C0"/>
                <w:lang w:val="en-US" w:eastAsia="zh-CN"/>
              </w:rPr>
            </w:pPr>
            <w:ins w:id="171" w:author="Huawei" w:date="2021-08-20T11:09:00Z">
              <w:r w:rsidRPr="00B04195">
                <w:rPr>
                  <w:rFonts w:eastAsiaTheme="minorEastAsia"/>
                  <w:color w:val="0070C0"/>
                  <w:lang w:val="en-US" w:eastAsia="zh-CN"/>
                </w:rPr>
                <w:t>Merged</w:t>
              </w:r>
            </w:ins>
          </w:p>
        </w:tc>
        <w:tc>
          <w:tcPr>
            <w:tcW w:w="1698" w:type="dxa"/>
          </w:tcPr>
          <w:p w14:paraId="7A6333B7" w14:textId="77777777" w:rsidR="00170FCE" w:rsidRPr="00B04195" w:rsidRDefault="00170FCE" w:rsidP="00170FCE">
            <w:pPr>
              <w:spacing w:after="120"/>
              <w:rPr>
                <w:rFonts w:eastAsiaTheme="minorEastAsia"/>
                <w:color w:val="0070C0"/>
                <w:lang w:val="en-US" w:eastAsia="zh-CN"/>
              </w:rPr>
            </w:pPr>
          </w:p>
        </w:tc>
      </w:tr>
      <w:tr w:rsidR="00170FCE" w14:paraId="4A8D9BB6" w14:textId="77777777" w:rsidTr="009D6E92">
        <w:tc>
          <w:tcPr>
            <w:tcW w:w="1424" w:type="dxa"/>
          </w:tcPr>
          <w:p w14:paraId="57745442" w14:textId="1BDBBC68" w:rsidR="00170FCE" w:rsidRPr="00B04195" w:rsidRDefault="00170FCE" w:rsidP="00170FCE">
            <w:pPr>
              <w:spacing w:after="120"/>
              <w:rPr>
                <w:rFonts w:eastAsiaTheme="minorEastAsia"/>
                <w:color w:val="0070C0"/>
                <w:lang w:eastAsia="zh-CN"/>
              </w:rPr>
            </w:pPr>
            <w:ins w:id="172" w:author="Huawei" w:date="2021-08-20T10:58:00Z">
              <w:r w:rsidRPr="003E3DC8">
                <w:t>R4-2112023</w:t>
              </w:r>
            </w:ins>
          </w:p>
        </w:tc>
        <w:tc>
          <w:tcPr>
            <w:tcW w:w="2682" w:type="dxa"/>
          </w:tcPr>
          <w:p w14:paraId="24D14B09" w14:textId="27660A08" w:rsidR="00170FCE" w:rsidRPr="00404831" w:rsidRDefault="00170FCE" w:rsidP="00170FCE">
            <w:pPr>
              <w:spacing w:after="120"/>
              <w:rPr>
                <w:rFonts w:eastAsiaTheme="minorEastAsia"/>
                <w:i/>
                <w:color w:val="0070C0"/>
                <w:lang w:val="en-US" w:eastAsia="zh-CN"/>
              </w:rPr>
            </w:pPr>
            <w:ins w:id="173" w:author="Huawei" w:date="2021-08-20T10:59:00Z">
              <w:r>
                <w:rPr>
                  <w:rFonts w:ascii="Arial" w:hAnsi="Arial" w:cs="Arial"/>
                  <w:sz w:val="16"/>
                  <w:szCs w:val="16"/>
                </w:rPr>
                <w:t>bigCR to TS 38.101-1 - Introduction of 35MHz and 45MHz channel bandwidth</w:t>
              </w:r>
            </w:ins>
          </w:p>
        </w:tc>
        <w:tc>
          <w:tcPr>
            <w:tcW w:w="1418" w:type="dxa"/>
          </w:tcPr>
          <w:p w14:paraId="0C3850B2" w14:textId="57646B56" w:rsidR="00170FCE" w:rsidRPr="00404831" w:rsidRDefault="00170FCE" w:rsidP="00170FCE">
            <w:pPr>
              <w:spacing w:after="120"/>
              <w:rPr>
                <w:rFonts w:eastAsiaTheme="minorEastAsia"/>
                <w:i/>
                <w:color w:val="0070C0"/>
                <w:lang w:val="en-US" w:eastAsia="zh-CN"/>
              </w:rPr>
            </w:pPr>
            <w:ins w:id="174" w:author="Huawei" w:date="2021-08-20T11:00:00Z">
              <w:r>
                <w:rPr>
                  <w:rFonts w:ascii="Arial" w:hAnsi="Arial" w:cs="Arial"/>
                  <w:sz w:val="16"/>
                  <w:szCs w:val="16"/>
                </w:rPr>
                <w:t>Skyworks Solutions Inc.</w:t>
              </w:r>
            </w:ins>
          </w:p>
        </w:tc>
        <w:tc>
          <w:tcPr>
            <w:tcW w:w="2409" w:type="dxa"/>
          </w:tcPr>
          <w:p w14:paraId="677C6785" w14:textId="4D0A1799" w:rsidR="00170FCE" w:rsidRPr="003418CB" w:rsidRDefault="00547D17" w:rsidP="00170FCE">
            <w:pPr>
              <w:spacing w:after="120"/>
              <w:rPr>
                <w:rFonts w:eastAsiaTheme="minorEastAsia"/>
                <w:color w:val="0070C0"/>
                <w:lang w:val="en-US" w:eastAsia="zh-CN"/>
              </w:rPr>
            </w:pPr>
            <w:ins w:id="175" w:author="Huawei" w:date="2021-08-20T11:09:00Z">
              <w:r w:rsidRPr="00B04195">
                <w:rPr>
                  <w:rFonts w:eastAsiaTheme="minorEastAsia"/>
                  <w:color w:val="0070C0"/>
                  <w:lang w:val="en-US" w:eastAsia="zh-CN"/>
                </w:rPr>
                <w:t>Revised</w:t>
              </w:r>
            </w:ins>
          </w:p>
        </w:tc>
        <w:tc>
          <w:tcPr>
            <w:tcW w:w="1698" w:type="dxa"/>
          </w:tcPr>
          <w:p w14:paraId="2A9C55A0" w14:textId="77777777" w:rsidR="00170FCE" w:rsidRPr="00404831" w:rsidRDefault="00170FCE" w:rsidP="00170FCE">
            <w:pPr>
              <w:spacing w:after="120"/>
              <w:rPr>
                <w:rFonts w:eastAsiaTheme="minorEastAsia"/>
                <w:i/>
                <w:color w:val="0070C0"/>
                <w:lang w:val="en-US" w:eastAsia="zh-CN"/>
              </w:rPr>
            </w:pPr>
          </w:p>
        </w:tc>
      </w:tr>
      <w:tr w:rsidR="00170FCE" w14:paraId="20BB0549" w14:textId="77777777" w:rsidTr="009D6E92">
        <w:trPr>
          <w:ins w:id="176" w:author="Huawei" w:date="2021-08-20T10:57:00Z"/>
        </w:trPr>
        <w:tc>
          <w:tcPr>
            <w:tcW w:w="1424" w:type="dxa"/>
          </w:tcPr>
          <w:p w14:paraId="349B28A6" w14:textId="57D79F4C" w:rsidR="00170FCE" w:rsidRPr="00B04195" w:rsidRDefault="00170FCE" w:rsidP="00170FCE">
            <w:pPr>
              <w:spacing w:after="120"/>
              <w:rPr>
                <w:ins w:id="177" w:author="Huawei" w:date="2021-08-20T10:57:00Z"/>
                <w:rFonts w:eastAsiaTheme="minorEastAsia"/>
                <w:color w:val="0070C0"/>
                <w:lang w:eastAsia="zh-CN"/>
              </w:rPr>
            </w:pPr>
            <w:ins w:id="178" w:author="Huawei" w:date="2021-08-20T10:58:00Z">
              <w:r w:rsidRPr="003E3DC8">
                <w:t>R4-2112024</w:t>
              </w:r>
            </w:ins>
          </w:p>
        </w:tc>
        <w:tc>
          <w:tcPr>
            <w:tcW w:w="2682" w:type="dxa"/>
          </w:tcPr>
          <w:p w14:paraId="3F7343A5" w14:textId="109B91AD" w:rsidR="00170FCE" w:rsidRPr="00404831" w:rsidRDefault="00170FCE" w:rsidP="00170FCE">
            <w:pPr>
              <w:spacing w:after="120"/>
              <w:rPr>
                <w:ins w:id="179" w:author="Huawei" w:date="2021-08-20T10:57:00Z"/>
                <w:rFonts w:eastAsiaTheme="minorEastAsia"/>
                <w:i/>
                <w:color w:val="0070C0"/>
                <w:lang w:val="en-US" w:eastAsia="zh-CN"/>
              </w:rPr>
            </w:pPr>
            <w:ins w:id="180" w:author="Huawei" w:date="2021-08-20T10:59:00Z">
              <w:r>
                <w:rPr>
                  <w:rFonts w:ascii="Arial" w:hAnsi="Arial" w:cs="Arial"/>
                  <w:sz w:val="16"/>
                  <w:szCs w:val="16"/>
                </w:rPr>
                <w:t>Introduction of 35-45MHz CBW</w:t>
              </w:r>
            </w:ins>
          </w:p>
        </w:tc>
        <w:tc>
          <w:tcPr>
            <w:tcW w:w="1418" w:type="dxa"/>
          </w:tcPr>
          <w:p w14:paraId="43F6D487" w14:textId="42769530" w:rsidR="00170FCE" w:rsidRPr="00404831" w:rsidRDefault="00170FCE" w:rsidP="00170FCE">
            <w:pPr>
              <w:spacing w:after="120"/>
              <w:rPr>
                <w:ins w:id="181" w:author="Huawei" w:date="2021-08-20T10:57:00Z"/>
                <w:rFonts w:eastAsiaTheme="minorEastAsia"/>
                <w:i/>
                <w:color w:val="0070C0"/>
                <w:lang w:val="en-US" w:eastAsia="zh-CN"/>
              </w:rPr>
            </w:pPr>
            <w:ins w:id="182" w:author="Huawei" w:date="2021-08-20T11:00:00Z">
              <w:r>
                <w:rPr>
                  <w:rFonts w:ascii="Arial" w:hAnsi="Arial" w:cs="Arial"/>
                  <w:sz w:val="16"/>
                  <w:szCs w:val="16"/>
                </w:rPr>
                <w:t>Skyworks Solutions Inc.</w:t>
              </w:r>
            </w:ins>
          </w:p>
        </w:tc>
        <w:tc>
          <w:tcPr>
            <w:tcW w:w="2409" w:type="dxa"/>
          </w:tcPr>
          <w:p w14:paraId="6F4412BC" w14:textId="52550E77" w:rsidR="00170FCE" w:rsidRPr="003418CB" w:rsidRDefault="00547D17" w:rsidP="00170FCE">
            <w:pPr>
              <w:spacing w:after="120"/>
              <w:rPr>
                <w:ins w:id="183" w:author="Huawei" w:date="2021-08-20T10:57:00Z"/>
                <w:rFonts w:eastAsiaTheme="minorEastAsia"/>
                <w:color w:val="0070C0"/>
                <w:lang w:val="en-US" w:eastAsia="zh-CN"/>
              </w:rPr>
            </w:pPr>
            <w:ins w:id="184" w:author="Huawei" w:date="2021-08-20T11:09: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218FB261" w14:textId="77777777" w:rsidR="00170FCE" w:rsidRPr="00404831" w:rsidRDefault="00170FCE" w:rsidP="00170FCE">
            <w:pPr>
              <w:spacing w:after="120"/>
              <w:rPr>
                <w:ins w:id="185" w:author="Huawei" w:date="2021-08-20T10:57:00Z"/>
                <w:rFonts w:eastAsiaTheme="minorEastAsia"/>
                <w:i/>
                <w:color w:val="0070C0"/>
                <w:lang w:val="en-US" w:eastAsia="zh-CN"/>
              </w:rPr>
            </w:pPr>
          </w:p>
        </w:tc>
      </w:tr>
      <w:tr w:rsidR="00170FCE" w14:paraId="30C740DD" w14:textId="77777777" w:rsidTr="009D6E92">
        <w:trPr>
          <w:ins w:id="186" w:author="Huawei" w:date="2021-08-20T10:57:00Z"/>
        </w:trPr>
        <w:tc>
          <w:tcPr>
            <w:tcW w:w="1424" w:type="dxa"/>
          </w:tcPr>
          <w:p w14:paraId="51E1E4B3" w14:textId="06070553" w:rsidR="00170FCE" w:rsidRPr="00B04195" w:rsidRDefault="00170FCE" w:rsidP="00170FCE">
            <w:pPr>
              <w:spacing w:after="120"/>
              <w:rPr>
                <w:ins w:id="187" w:author="Huawei" w:date="2021-08-20T10:57:00Z"/>
                <w:rFonts w:eastAsiaTheme="minorEastAsia"/>
                <w:color w:val="0070C0"/>
                <w:lang w:eastAsia="zh-CN"/>
              </w:rPr>
            </w:pPr>
            <w:ins w:id="188" w:author="Huawei" w:date="2021-08-20T10:58:00Z">
              <w:r w:rsidRPr="003E3DC8">
                <w:t>R4-2112321</w:t>
              </w:r>
            </w:ins>
          </w:p>
        </w:tc>
        <w:tc>
          <w:tcPr>
            <w:tcW w:w="2682" w:type="dxa"/>
          </w:tcPr>
          <w:p w14:paraId="620F9937" w14:textId="3B30593D" w:rsidR="00170FCE" w:rsidRPr="00404831" w:rsidRDefault="00170FCE" w:rsidP="00170FCE">
            <w:pPr>
              <w:spacing w:after="120"/>
              <w:rPr>
                <w:ins w:id="189" w:author="Huawei" w:date="2021-08-20T10:57:00Z"/>
                <w:rFonts w:eastAsiaTheme="minorEastAsia"/>
                <w:i/>
                <w:color w:val="0070C0"/>
                <w:lang w:val="en-US" w:eastAsia="zh-CN"/>
              </w:rPr>
            </w:pPr>
            <w:ins w:id="190" w:author="Huawei" w:date="2021-08-20T10:59:00Z">
              <w:r>
                <w:rPr>
                  <w:rFonts w:ascii="Arial" w:hAnsi="Arial" w:cs="Arial"/>
                  <w:sz w:val="16"/>
                  <w:szCs w:val="16"/>
                </w:rPr>
                <w:t>Unified REFSENS equation for all FR1 bands</w:t>
              </w:r>
            </w:ins>
          </w:p>
        </w:tc>
        <w:tc>
          <w:tcPr>
            <w:tcW w:w="1418" w:type="dxa"/>
          </w:tcPr>
          <w:p w14:paraId="0B75CC4B" w14:textId="5A462F33" w:rsidR="00170FCE" w:rsidRPr="00404831" w:rsidRDefault="00170FCE" w:rsidP="00170FCE">
            <w:pPr>
              <w:spacing w:after="120"/>
              <w:rPr>
                <w:ins w:id="191" w:author="Huawei" w:date="2021-08-20T10:57:00Z"/>
                <w:rFonts w:eastAsiaTheme="minorEastAsia"/>
                <w:i/>
                <w:color w:val="0070C0"/>
                <w:lang w:val="en-US" w:eastAsia="zh-CN"/>
              </w:rPr>
            </w:pPr>
            <w:ins w:id="192" w:author="Huawei" w:date="2021-08-20T11:00:00Z">
              <w:r>
                <w:rPr>
                  <w:rFonts w:ascii="Arial" w:hAnsi="Arial" w:cs="Arial"/>
                  <w:sz w:val="16"/>
                  <w:szCs w:val="16"/>
                </w:rPr>
                <w:t>ZTE Wistron Telecom AB</w:t>
              </w:r>
            </w:ins>
          </w:p>
        </w:tc>
        <w:tc>
          <w:tcPr>
            <w:tcW w:w="2409" w:type="dxa"/>
          </w:tcPr>
          <w:p w14:paraId="412B0FA5" w14:textId="0A3534E4" w:rsidR="00170FCE" w:rsidRPr="003418CB" w:rsidRDefault="00547D17" w:rsidP="00170FCE">
            <w:pPr>
              <w:spacing w:after="120"/>
              <w:rPr>
                <w:ins w:id="193" w:author="Huawei" w:date="2021-08-20T10:57:00Z"/>
                <w:rFonts w:eastAsiaTheme="minorEastAsia"/>
                <w:color w:val="0070C0"/>
                <w:lang w:val="en-US" w:eastAsia="zh-CN"/>
              </w:rPr>
            </w:pPr>
            <w:ins w:id="194" w:author="Huawei" w:date="2021-08-20T11:09: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2C0401D6" w14:textId="77777777" w:rsidR="00170FCE" w:rsidRPr="00404831" w:rsidRDefault="00170FCE" w:rsidP="00170FCE">
            <w:pPr>
              <w:spacing w:after="120"/>
              <w:rPr>
                <w:ins w:id="195" w:author="Huawei" w:date="2021-08-20T10:57:00Z"/>
                <w:rFonts w:eastAsiaTheme="minorEastAsia"/>
                <w:i/>
                <w:color w:val="0070C0"/>
                <w:lang w:val="en-US" w:eastAsia="zh-CN"/>
              </w:rPr>
            </w:pPr>
          </w:p>
        </w:tc>
      </w:tr>
      <w:tr w:rsidR="00170FCE" w14:paraId="1E0FB5F1" w14:textId="77777777" w:rsidTr="009D6E92">
        <w:trPr>
          <w:ins w:id="196" w:author="Huawei" w:date="2021-08-20T10:57:00Z"/>
        </w:trPr>
        <w:tc>
          <w:tcPr>
            <w:tcW w:w="1424" w:type="dxa"/>
          </w:tcPr>
          <w:p w14:paraId="17734BAD" w14:textId="5663E50B" w:rsidR="00170FCE" w:rsidRPr="00B04195" w:rsidRDefault="00170FCE" w:rsidP="00170FCE">
            <w:pPr>
              <w:spacing w:after="120"/>
              <w:rPr>
                <w:ins w:id="197" w:author="Huawei" w:date="2021-08-20T10:57:00Z"/>
                <w:rFonts w:eastAsiaTheme="minorEastAsia"/>
                <w:color w:val="0070C0"/>
                <w:lang w:eastAsia="zh-CN"/>
              </w:rPr>
            </w:pPr>
            <w:ins w:id="198" w:author="Huawei" w:date="2021-08-20T10:58:00Z">
              <w:r w:rsidRPr="003E3DC8">
                <w:t>R4-2112322</w:t>
              </w:r>
            </w:ins>
          </w:p>
        </w:tc>
        <w:tc>
          <w:tcPr>
            <w:tcW w:w="2682" w:type="dxa"/>
          </w:tcPr>
          <w:p w14:paraId="3D2AEDA3" w14:textId="48DC4643" w:rsidR="00170FCE" w:rsidRPr="00404831" w:rsidRDefault="00170FCE" w:rsidP="00170FCE">
            <w:pPr>
              <w:spacing w:after="120"/>
              <w:rPr>
                <w:ins w:id="199" w:author="Huawei" w:date="2021-08-20T10:57:00Z"/>
                <w:rFonts w:eastAsiaTheme="minorEastAsia"/>
                <w:i/>
                <w:color w:val="0070C0"/>
                <w:lang w:val="en-US" w:eastAsia="zh-CN"/>
              </w:rPr>
            </w:pPr>
            <w:ins w:id="200" w:author="Huawei" w:date="2021-08-20T10:59:00Z">
              <w:r>
                <w:rPr>
                  <w:rFonts w:ascii="Arial" w:hAnsi="Arial" w:cs="Arial"/>
                  <w:sz w:val="16"/>
                  <w:szCs w:val="16"/>
                </w:rPr>
                <w:t>Draft CR for specifying REFSENS based on the unified equation method</w:t>
              </w:r>
            </w:ins>
          </w:p>
        </w:tc>
        <w:tc>
          <w:tcPr>
            <w:tcW w:w="1418" w:type="dxa"/>
          </w:tcPr>
          <w:p w14:paraId="32EB4C20" w14:textId="518D8C6C" w:rsidR="00170FCE" w:rsidRPr="00404831" w:rsidRDefault="00170FCE" w:rsidP="00170FCE">
            <w:pPr>
              <w:spacing w:after="120"/>
              <w:rPr>
                <w:ins w:id="201" w:author="Huawei" w:date="2021-08-20T10:57:00Z"/>
                <w:rFonts w:eastAsiaTheme="minorEastAsia"/>
                <w:i/>
                <w:color w:val="0070C0"/>
                <w:lang w:val="en-US" w:eastAsia="zh-CN"/>
              </w:rPr>
            </w:pPr>
            <w:ins w:id="202" w:author="Huawei" w:date="2021-08-20T11:00:00Z">
              <w:r>
                <w:rPr>
                  <w:rFonts w:ascii="Arial" w:hAnsi="Arial" w:cs="Arial"/>
                  <w:sz w:val="16"/>
                  <w:szCs w:val="16"/>
                </w:rPr>
                <w:t>ZTE Wistron Telecom AB</w:t>
              </w:r>
            </w:ins>
          </w:p>
        </w:tc>
        <w:tc>
          <w:tcPr>
            <w:tcW w:w="2409" w:type="dxa"/>
          </w:tcPr>
          <w:p w14:paraId="07D42D2A" w14:textId="363ABD49" w:rsidR="00170FCE" w:rsidRPr="003418CB" w:rsidRDefault="00547D17" w:rsidP="00170FCE">
            <w:pPr>
              <w:spacing w:after="120"/>
              <w:rPr>
                <w:ins w:id="203" w:author="Huawei" w:date="2021-08-20T10:57:00Z"/>
                <w:rFonts w:eastAsiaTheme="minorEastAsia"/>
                <w:color w:val="0070C0"/>
                <w:lang w:val="en-US" w:eastAsia="zh-CN"/>
              </w:rPr>
            </w:pPr>
            <w:ins w:id="204" w:author="Huawei" w:date="2021-08-20T11:09: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71D546F2" w14:textId="77777777" w:rsidR="00170FCE" w:rsidRPr="00404831" w:rsidRDefault="00170FCE" w:rsidP="00170FCE">
            <w:pPr>
              <w:spacing w:after="120"/>
              <w:rPr>
                <w:ins w:id="205" w:author="Huawei" w:date="2021-08-20T10:57:00Z"/>
                <w:rFonts w:eastAsiaTheme="minorEastAsia"/>
                <w:i/>
                <w:color w:val="0070C0"/>
                <w:lang w:val="en-US" w:eastAsia="zh-CN"/>
              </w:rPr>
            </w:pPr>
          </w:p>
        </w:tc>
      </w:tr>
      <w:tr w:rsidR="00170FCE" w14:paraId="066EDC2F" w14:textId="77777777" w:rsidTr="009D6E92">
        <w:trPr>
          <w:ins w:id="206" w:author="Huawei" w:date="2021-08-20T10:57:00Z"/>
        </w:trPr>
        <w:tc>
          <w:tcPr>
            <w:tcW w:w="1424" w:type="dxa"/>
          </w:tcPr>
          <w:p w14:paraId="18E46E62" w14:textId="5156B10F" w:rsidR="00170FCE" w:rsidRPr="00B04195" w:rsidRDefault="00170FCE" w:rsidP="00170FCE">
            <w:pPr>
              <w:spacing w:after="120"/>
              <w:rPr>
                <w:ins w:id="207" w:author="Huawei" w:date="2021-08-20T10:57:00Z"/>
                <w:rFonts w:eastAsiaTheme="minorEastAsia"/>
                <w:color w:val="0070C0"/>
                <w:lang w:eastAsia="zh-CN"/>
              </w:rPr>
            </w:pPr>
            <w:ins w:id="208" w:author="Huawei" w:date="2021-08-20T10:58:00Z">
              <w:r w:rsidRPr="003E3DC8">
                <w:t>R4-2112323</w:t>
              </w:r>
            </w:ins>
          </w:p>
        </w:tc>
        <w:tc>
          <w:tcPr>
            <w:tcW w:w="2682" w:type="dxa"/>
          </w:tcPr>
          <w:p w14:paraId="0E6B6D03" w14:textId="45804EA8" w:rsidR="00170FCE" w:rsidRPr="00404831" w:rsidRDefault="00170FCE" w:rsidP="00170FCE">
            <w:pPr>
              <w:spacing w:after="120"/>
              <w:rPr>
                <w:ins w:id="209" w:author="Huawei" w:date="2021-08-20T10:57:00Z"/>
                <w:rFonts w:eastAsiaTheme="minorEastAsia"/>
                <w:i/>
                <w:color w:val="0070C0"/>
                <w:lang w:val="en-US" w:eastAsia="zh-CN"/>
              </w:rPr>
            </w:pPr>
            <w:ins w:id="210" w:author="Huawei" w:date="2021-08-20T10:59:00Z">
              <w:r>
                <w:rPr>
                  <w:rFonts w:ascii="Arial" w:hAnsi="Arial" w:cs="Arial"/>
                  <w:sz w:val="16"/>
                  <w:szCs w:val="16"/>
                </w:rPr>
                <w:t>Draft CR for specifying REFSENS based on the unified equation method</w:t>
              </w:r>
            </w:ins>
          </w:p>
        </w:tc>
        <w:tc>
          <w:tcPr>
            <w:tcW w:w="1418" w:type="dxa"/>
          </w:tcPr>
          <w:p w14:paraId="4A41C389" w14:textId="3E50DD5B" w:rsidR="00170FCE" w:rsidRPr="00404831" w:rsidRDefault="00170FCE" w:rsidP="00170FCE">
            <w:pPr>
              <w:spacing w:after="120"/>
              <w:rPr>
                <w:ins w:id="211" w:author="Huawei" w:date="2021-08-20T10:57:00Z"/>
                <w:rFonts w:eastAsiaTheme="minorEastAsia"/>
                <w:i/>
                <w:color w:val="0070C0"/>
                <w:lang w:val="en-US" w:eastAsia="zh-CN"/>
              </w:rPr>
            </w:pPr>
            <w:ins w:id="212" w:author="Huawei" w:date="2021-08-20T11:00:00Z">
              <w:r>
                <w:rPr>
                  <w:rFonts w:ascii="Arial" w:hAnsi="Arial" w:cs="Arial"/>
                  <w:sz w:val="16"/>
                  <w:szCs w:val="16"/>
                </w:rPr>
                <w:t>ZTE Wistron Telecom AB</w:t>
              </w:r>
            </w:ins>
          </w:p>
        </w:tc>
        <w:tc>
          <w:tcPr>
            <w:tcW w:w="2409" w:type="dxa"/>
          </w:tcPr>
          <w:p w14:paraId="57F7487E" w14:textId="067C64AD" w:rsidR="00170FCE" w:rsidRPr="003418CB" w:rsidRDefault="00547D17" w:rsidP="00170FCE">
            <w:pPr>
              <w:spacing w:after="120"/>
              <w:rPr>
                <w:ins w:id="213" w:author="Huawei" w:date="2021-08-20T10:57:00Z"/>
                <w:rFonts w:eastAsiaTheme="minorEastAsia"/>
                <w:color w:val="0070C0"/>
                <w:lang w:val="en-US" w:eastAsia="zh-CN"/>
              </w:rPr>
            </w:pPr>
            <w:ins w:id="214" w:author="Huawei" w:date="2021-08-20T11:09: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44A4EEED" w14:textId="77777777" w:rsidR="00170FCE" w:rsidRPr="00404831" w:rsidRDefault="00170FCE" w:rsidP="00170FCE">
            <w:pPr>
              <w:spacing w:after="120"/>
              <w:rPr>
                <w:ins w:id="215" w:author="Huawei" w:date="2021-08-20T10:57:00Z"/>
                <w:rFonts w:eastAsiaTheme="minorEastAsia"/>
                <w:i/>
                <w:color w:val="0070C0"/>
                <w:lang w:val="en-US" w:eastAsia="zh-CN"/>
              </w:rPr>
            </w:pPr>
          </w:p>
        </w:tc>
      </w:tr>
      <w:tr w:rsidR="00170FCE" w14:paraId="1B75A1B3" w14:textId="77777777" w:rsidTr="009D6E92">
        <w:trPr>
          <w:ins w:id="216" w:author="Huawei" w:date="2021-08-20T10:57:00Z"/>
        </w:trPr>
        <w:tc>
          <w:tcPr>
            <w:tcW w:w="1424" w:type="dxa"/>
          </w:tcPr>
          <w:p w14:paraId="2ABA9DDC" w14:textId="05D37308" w:rsidR="00170FCE" w:rsidRPr="00B04195" w:rsidRDefault="00170FCE" w:rsidP="00170FCE">
            <w:pPr>
              <w:spacing w:after="120"/>
              <w:rPr>
                <w:ins w:id="217" w:author="Huawei" w:date="2021-08-20T10:57:00Z"/>
                <w:rFonts w:eastAsiaTheme="minorEastAsia"/>
                <w:color w:val="0070C0"/>
                <w:lang w:eastAsia="zh-CN"/>
              </w:rPr>
            </w:pPr>
            <w:ins w:id="218" w:author="Huawei" w:date="2021-08-20T10:58:00Z">
              <w:r w:rsidRPr="003E3DC8">
                <w:lastRenderedPageBreak/>
                <w:t>R4-2113040</w:t>
              </w:r>
            </w:ins>
          </w:p>
        </w:tc>
        <w:tc>
          <w:tcPr>
            <w:tcW w:w="2682" w:type="dxa"/>
          </w:tcPr>
          <w:p w14:paraId="5446D571" w14:textId="66566676" w:rsidR="00170FCE" w:rsidRPr="00404831" w:rsidRDefault="00170FCE" w:rsidP="00170FCE">
            <w:pPr>
              <w:spacing w:after="120"/>
              <w:rPr>
                <w:ins w:id="219" w:author="Huawei" w:date="2021-08-20T10:57:00Z"/>
                <w:rFonts w:eastAsiaTheme="minorEastAsia"/>
                <w:i/>
                <w:color w:val="0070C0"/>
                <w:lang w:val="en-US" w:eastAsia="zh-CN"/>
              </w:rPr>
            </w:pPr>
            <w:ins w:id="220" w:author="Huawei" w:date="2021-08-20T10:59:00Z">
              <w:r>
                <w:rPr>
                  <w:rFonts w:ascii="Arial" w:hAnsi="Arial" w:cs="Arial"/>
                  <w:sz w:val="16"/>
                  <w:szCs w:val="16"/>
                </w:rPr>
                <w:t>REFSENS for asymmetric Uplink /Downlink</w:t>
              </w:r>
            </w:ins>
          </w:p>
        </w:tc>
        <w:tc>
          <w:tcPr>
            <w:tcW w:w="1418" w:type="dxa"/>
          </w:tcPr>
          <w:p w14:paraId="3C7725B2" w14:textId="3F48C8E5" w:rsidR="00170FCE" w:rsidRPr="00404831" w:rsidRDefault="00170FCE" w:rsidP="00170FCE">
            <w:pPr>
              <w:spacing w:after="120"/>
              <w:rPr>
                <w:ins w:id="221" w:author="Huawei" w:date="2021-08-20T10:57:00Z"/>
                <w:rFonts w:eastAsiaTheme="minorEastAsia"/>
                <w:i/>
                <w:color w:val="0070C0"/>
                <w:lang w:val="en-US" w:eastAsia="zh-CN"/>
              </w:rPr>
            </w:pPr>
            <w:ins w:id="222" w:author="Huawei" w:date="2021-08-20T11:00:00Z">
              <w:r>
                <w:rPr>
                  <w:rFonts w:ascii="Arial" w:hAnsi="Arial" w:cs="Arial"/>
                  <w:sz w:val="16"/>
                  <w:szCs w:val="16"/>
                </w:rPr>
                <w:t>Huawei, HiSilicon</w:t>
              </w:r>
            </w:ins>
          </w:p>
        </w:tc>
        <w:tc>
          <w:tcPr>
            <w:tcW w:w="2409" w:type="dxa"/>
          </w:tcPr>
          <w:p w14:paraId="41EDE8BE" w14:textId="6D2EFB70" w:rsidR="00170FCE" w:rsidRPr="003418CB" w:rsidRDefault="00547D17" w:rsidP="00170FCE">
            <w:pPr>
              <w:spacing w:after="120"/>
              <w:rPr>
                <w:ins w:id="223" w:author="Huawei" w:date="2021-08-20T10:57:00Z"/>
                <w:rFonts w:eastAsiaTheme="minorEastAsia"/>
                <w:color w:val="0070C0"/>
                <w:lang w:val="en-US" w:eastAsia="zh-CN"/>
              </w:rPr>
            </w:pPr>
            <w:ins w:id="224" w:author="Huawei" w:date="2021-08-20T11:10: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5F069B03" w14:textId="77777777" w:rsidR="00170FCE" w:rsidRPr="00404831" w:rsidRDefault="00170FCE" w:rsidP="00170FCE">
            <w:pPr>
              <w:spacing w:after="120"/>
              <w:rPr>
                <w:ins w:id="225" w:author="Huawei" w:date="2021-08-20T10:57:00Z"/>
                <w:rFonts w:eastAsiaTheme="minorEastAsia"/>
                <w:i/>
                <w:color w:val="0070C0"/>
                <w:lang w:val="en-US" w:eastAsia="zh-CN"/>
              </w:rPr>
            </w:pPr>
          </w:p>
        </w:tc>
      </w:tr>
      <w:tr w:rsidR="00170FCE" w14:paraId="2D3CD225" w14:textId="77777777" w:rsidTr="009D6E92">
        <w:trPr>
          <w:ins w:id="226" w:author="Huawei" w:date="2021-08-20T10:57:00Z"/>
        </w:trPr>
        <w:tc>
          <w:tcPr>
            <w:tcW w:w="1424" w:type="dxa"/>
          </w:tcPr>
          <w:p w14:paraId="3B8A1D59" w14:textId="1BF0A092" w:rsidR="00170FCE" w:rsidRPr="00B04195" w:rsidRDefault="00170FCE" w:rsidP="00170FCE">
            <w:pPr>
              <w:spacing w:after="120"/>
              <w:rPr>
                <w:ins w:id="227" w:author="Huawei" w:date="2021-08-20T10:57:00Z"/>
                <w:rFonts w:eastAsiaTheme="minorEastAsia"/>
                <w:color w:val="0070C0"/>
                <w:lang w:eastAsia="zh-CN"/>
              </w:rPr>
            </w:pPr>
            <w:ins w:id="228" w:author="Huawei" w:date="2021-08-20T10:58:00Z">
              <w:r w:rsidRPr="003E3DC8">
                <w:t>R4-2113041</w:t>
              </w:r>
            </w:ins>
          </w:p>
        </w:tc>
        <w:tc>
          <w:tcPr>
            <w:tcW w:w="2682" w:type="dxa"/>
          </w:tcPr>
          <w:p w14:paraId="3C94B8DF" w14:textId="1BA59822" w:rsidR="00170FCE" w:rsidRPr="00404831" w:rsidRDefault="00170FCE" w:rsidP="00170FCE">
            <w:pPr>
              <w:spacing w:after="120"/>
              <w:rPr>
                <w:ins w:id="229" w:author="Huawei" w:date="2021-08-20T10:57:00Z"/>
                <w:rFonts w:eastAsiaTheme="minorEastAsia"/>
                <w:i/>
                <w:color w:val="0070C0"/>
                <w:lang w:val="en-US" w:eastAsia="zh-CN"/>
              </w:rPr>
            </w:pPr>
            <w:ins w:id="230" w:author="Huawei" w:date="2021-08-20T10:59:00Z">
              <w:r>
                <w:rPr>
                  <w:rFonts w:ascii="Arial" w:hAnsi="Arial" w:cs="Arial"/>
                  <w:sz w:val="16"/>
                  <w:szCs w:val="16"/>
                </w:rPr>
                <w:t>On REFSENS Table split and simplification</w:t>
              </w:r>
            </w:ins>
          </w:p>
        </w:tc>
        <w:tc>
          <w:tcPr>
            <w:tcW w:w="1418" w:type="dxa"/>
          </w:tcPr>
          <w:p w14:paraId="30851F2D" w14:textId="664FD50D" w:rsidR="00170FCE" w:rsidRPr="00404831" w:rsidRDefault="00170FCE" w:rsidP="00170FCE">
            <w:pPr>
              <w:spacing w:after="120"/>
              <w:rPr>
                <w:ins w:id="231" w:author="Huawei" w:date="2021-08-20T10:57:00Z"/>
                <w:rFonts w:eastAsiaTheme="minorEastAsia"/>
                <w:i/>
                <w:color w:val="0070C0"/>
                <w:lang w:val="en-US" w:eastAsia="zh-CN"/>
              </w:rPr>
            </w:pPr>
            <w:ins w:id="232" w:author="Huawei" w:date="2021-08-20T11:00:00Z">
              <w:r>
                <w:rPr>
                  <w:rFonts w:ascii="Arial" w:hAnsi="Arial" w:cs="Arial"/>
                  <w:sz w:val="16"/>
                  <w:szCs w:val="16"/>
                </w:rPr>
                <w:t>Huawei, HiSilicon</w:t>
              </w:r>
            </w:ins>
          </w:p>
        </w:tc>
        <w:tc>
          <w:tcPr>
            <w:tcW w:w="2409" w:type="dxa"/>
          </w:tcPr>
          <w:p w14:paraId="7E09C4DB" w14:textId="3E70F98A" w:rsidR="00170FCE" w:rsidRPr="003418CB" w:rsidRDefault="00547D17" w:rsidP="00170FCE">
            <w:pPr>
              <w:spacing w:after="120"/>
              <w:rPr>
                <w:ins w:id="233" w:author="Huawei" w:date="2021-08-20T10:57:00Z"/>
                <w:rFonts w:eastAsiaTheme="minorEastAsia"/>
                <w:color w:val="0070C0"/>
                <w:lang w:val="en-US" w:eastAsia="zh-CN"/>
              </w:rPr>
            </w:pPr>
            <w:ins w:id="234" w:author="Huawei" w:date="2021-08-20T11:10: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57D1F8A6" w14:textId="77777777" w:rsidR="00170FCE" w:rsidRPr="00404831" w:rsidRDefault="00170FCE" w:rsidP="00170FCE">
            <w:pPr>
              <w:spacing w:after="120"/>
              <w:rPr>
                <w:ins w:id="235" w:author="Huawei" w:date="2021-08-20T10:57:00Z"/>
                <w:rFonts w:eastAsiaTheme="minorEastAsia"/>
                <w:i/>
                <w:color w:val="0070C0"/>
                <w:lang w:val="en-US" w:eastAsia="zh-CN"/>
              </w:rPr>
            </w:pPr>
          </w:p>
        </w:tc>
      </w:tr>
      <w:tr w:rsidR="00170FCE" w14:paraId="39C04181" w14:textId="77777777" w:rsidTr="009D6E92">
        <w:trPr>
          <w:ins w:id="236" w:author="Huawei" w:date="2021-08-20T10:57:00Z"/>
        </w:trPr>
        <w:tc>
          <w:tcPr>
            <w:tcW w:w="1424" w:type="dxa"/>
          </w:tcPr>
          <w:p w14:paraId="5849D7E2" w14:textId="794CD063" w:rsidR="00170FCE" w:rsidRPr="00B04195" w:rsidRDefault="00170FCE" w:rsidP="00170FCE">
            <w:pPr>
              <w:spacing w:after="120"/>
              <w:rPr>
                <w:ins w:id="237" w:author="Huawei" w:date="2021-08-20T10:57:00Z"/>
                <w:rFonts w:eastAsiaTheme="minorEastAsia"/>
                <w:color w:val="0070C0"/>
                <w:lang w:eastAsia="zh-CN"/>
              </w:rPr>
            </w:pPr>
            <w:ins w:id="238" w:author="Huawei" w:date="2021-08-20T10:58:00Z">
              <w:r w:rsidRPr="003E3DC8">
                <w:t>R4-2113042</w:t>
              </w:r>
            </w:ins>
          </w:p>
        </w:tc>
        <w:tc>
          <w:tcPr>
            <w:tcW w:w="2682" w:type="dxa"/>
          </w:tcPr>
          <w:p w14:paraId="23EBDBA3" w14:textId="3ACA0CF8" w:rsidR="00170FCE" w:rsidRPr="00404831" w:rsidRDefault="00170FCE" w:rsidP="00170FCE">
            <w:pPr>
              <w:spacing w:after="120"/>
              <w:rPr>
                <w:ins w:id="239" w:author="Huawei" w:date="2021-08-20T10:57:00Z"/>
                <w:rFonts w:eastAsiaTheme="minorEastAsia"/>
                <w:i/>
                <w:color w:val="0070C0"/>
                <w:lang w:val="en-US" w:eastAsia="zh-CN"/>
              </w:rPr>
            </w:pPr>
            <w:ins w:id="240" w:author="Huawei" w:date="2021-08-20T10:59:00Z">
              <w:r>
                <w:rPr>
                  <w:rFonts w:ascii="Arial" w:hAnsi="Arial" w:cs="Arial"/>
                  <w:sz w:val="16"/>
                  <w:szCs w:val="16"/>
                </w:rPr>
                <w:t>CR for TS 38.104: introduction of channel bandwidths 35MHz and 45MHz</w:t>
              </w:r>
            </w:ins>
          </w:p>
        </w:tc>
        <w:tc>
          <w:tcPr>
            <w:tcW w:w="1418" w:type="dxa"/>
          </w:tcPr>
          <w:p w14:paraId="2A55C13A" w14:textId="1FAD4817" w:rsidR="00170FCE" w:rsidRPr="00404831" w:rsidRDefault="00170FCE" w:rsidP="00170FCE">
            <w:pPr>
              <w:spacing w:after="120"/>
              <w:rPr>
                <w:ins w:id="241" w:author="Huawei" w:date="2021-08-20T10:57:00Z"/>
                <w:rFonts w:eastAsiaTheme="minorEastAsia"/>
                <w:i/>
                <w:color w:val="0070C0"/>
                <w:lang w:val="en-US" w:eastAsia="zh-CN"/>
              </w:rPr>
            </w:pPr>
            <w:ins w:id="242" w:author="Huawei" w:date="2021-08-20T11:00:00Z">
              <w:r>
                <w:rPr>
                  <w:rFonts w:ascii="Arial" w:hAnsi="Arial" w:cs="Arial"/>
                  <w:sz w:val="16"/>
                  <w:szCs w:val="16"/>
                </w:rPr>
                <w:t>Huawei, HiSilicon</w:t>
              </w:r>
            </w:ins>
          </w:p>
        </w:tc>
        <w:tc>
          <w:tcPr>
            <w:tcW w:w="2409" w:type="dxa"/>
          </w:tcPr>
          <w:p w14:paraId="36E28CB6" w14:textId="07CD8169" w:rsidR="00170FCE" w:rsidRPr="003418CB" w:rsidRDefault="00547D17" w:rsidP="00170FCE">
            <w:pPr>
              <w:spacing w:after="120"/>
              <w:rPr>
                <w:ins w:id="243" w:author="Huawei" w:date="2021-08-20T10:57:00Z"/>
                <w:rFonts w:eastAsiaTheme="minorEastAsia"/>
                <w:color w:val="0070C0"/>
                <w:lang w:val="en-US" w:eastAsia="zh-CN"/>
              </w:rPr>
            </w:pPr>
            <w:ins w:id="244" w:author="Huawei" w:date="2021-08-20T11:10:00Z">
              <w:r w:rsidRPr="00B04195">
                <w:rPr>
                  <w:rFonts w:eastAsiaTheme="minorEastAsia"/>
                  <w:color w:val="0070C0"/>
                  <w:lang w:val="en-US" w:eastAsia="zh-CN"/>
                </w:rPr>
                <w:t>Revised</w:t>
              </w:r>
            </w:ins>
          </w:p>
        </w:tc>
        <w:tc>
          <w:tcPr>
            <w:tcW w:w="1698" w:type="dxa"/>
          </w:tcPr>
          <w:p w14:paraId="2C3CF643" w14:textId="77777777" w:rsidR="00170FCE" w:rsidRPr="00404831" w:rsidRDefault="00170FCE" w:rsidP="00170FCE">
            <w:pPr>
              <w:spacing w:after="120"/>
              <w:rPr>
                <w:ins w:id="245" w:author="Huawei" w:date="2021-08-20T10:57:00Z"/>
                <w:rFonts w:eastAsiaTheme="minorEastAsia"/>
                <w:i/>
                <w:color w:val="0070C0"/>
                <w:lang w:val="en-US" w:eastAsia="zh-CN"/>
              </w:rPr>
            </w:pPr>
          </w:p>
        </w:tc>
      </w:tr>
      <w:tr w:rsidR="00170FCE" w14:paraId="4B579E4C" w14:textId="77777777" w:rsidTr="009D6E92">
        <w:trPr>
          <w:ins w:id="246" w:author="Huawei" w:date="2021-08-20T10:57:00Z"/>
        </w:trPr>
        <w:tc>
          <w:tcPr>
            <w:tcW w:w="1424" w:type="dxa"/>
          </w:tcPr>
          <w:p w14:paraId="7D417013" w14:textId="12E34D85" w:rsidR="00170FCE" w:rsidRPr="00B04195" w:rsidRDefault="00170FCE" w:rsidP="00170FCE">
            <w:pPr>
              <w:spacing w:after="120"/>
              <w:rPr>
                <w:ins w:id="247" w:author="Huawei" w:date="2021-08-20T10:57:00Z"/>
                <w:rFonts w:eastAsiaTheme="minorEastAsia"/>
                <w:color w:val="0070C0"/>
                <w:lang w:eastAsia="zh-CN"/>
              </w:rPr>
            </w:pPr>
            <w:ins w:id="248" w:author="Huawei" w:date="2021-08-20T10:58:00Z">
              <w:r w:rsidRPr="003E3DC8">
                <w:t>R4-2113043</w:t>
              </w:r>
            </w:ins>
          </w:p>
        </w:tc>
        <w:tc>
          <w:tcPr>
            <w:tcW w:w="2682" w:type="dxa"/>
          </w:tcPr>
          <w:p w14:paraId="527572DA" w14:textId="74605DE8" w:rsidR="00170FCE" w:rsidRPr="00404831" w:rsidRDefault="00170FCE" w:rsidP="00170FCE">
            <w:pPr>
              <w:spacing w:after="120"/>
              <w:rPr>
                <w:ins w:id="249" w:author="Huawei" w:date="2021-08-20T10:57:00Z"/>
                <w:rFonts w:eastAsiaTheme="minorEastAsia"/>
                <w:i/>
                <w:color w:val="0070C0"/>
                <w:lang w:val="en-US" w:eastAsia="zh-CN"/>
              </w:rPr>
            </w:pPr>
            <w:ins w:id="250" w:author="Huawei" w:date="2021-08-20T10:59:00Z">
              <w:r>
                <w:rPr>
                  <w:rFonts w:ascii="Arial" w:hAnsi="Arial" w:cs="Arial"/>
                  <w:sz w:val="16"/>
                  <w:szCs w:val="16"/>
                </w:rPr>
                <w:t>CR for TS 37.141: introduction of channel bandwidths 35MHz and 45MHz</w:t>
              </w:r>
            </w:ins>
          </w:p>
        </w:tc>
        <w:tc>
          <w:tcPr>
            <w:tcW w:w="1418" w:type="dxa"/>
          </w:tcPr>
          <w:p w14:paraId="7EC3E909" w14:textId="55B35134" w:rsidR="00170FCE" w:rsidRPr="00404831" w:rsidRDefault="00170FCE" w:rsidP="00170FCE">
            <w:pPr>
              <w:spacing w:after="120"/>
              <w:rPr>
                <w:ins w:id="251" w:author="Huawei" w:date="2021-08-20T10:57:00Z"/>
                <w:rFonts w:eastAsiaTheme="minorEastAsia"/>
                <w:i/>
                <w:color w:val="0070C0"/>
                <w:lang w:val="en-US" w:eastAsia="zh-CN"/>
              </w:rPr>
            </w:pPr>
            <w:ins w:id="252" w:author="Huawei" w:date="2021-08-20T11:00:00Z">
              <w:r>
                <w:rPr>
                  <w:rFonts w:ascii="Arial" w:hAnsi="Arial" w:cs="Arial"/>
                  <w:sz w:val="16"/>
                  <w:szCs w:val="16"/>
                </w:rPr>
                <w:t>Huawei, HiSilicon</w:t>
              </w:r>
            </w:ins>
          </w:p>
        </w:tc>
        <w:tc>
          <w:tcPr>
            <w:tcW w:w="2409" w:type="dxa"/>
          </w:tcPr>
          <w:p w14:paraId="3CD0084A" w14:textId="63E743E4" w:rsidR="00170FCE" w:rsidRPr="003418CB" w:rsidRDefault="00547D17" w:rsidP="00170FCE">
            <w:pPr>
              <w:spacing w:after="120"/>
              <w:rPr>
                <w:ins w:id="253" w:author="Huawei" w:date="2021-08-20T10:57:00Z"/>
                <w:rFonts w:eastAsiaTheme="minorEastAsia"/>
                <w:color w:val="0070C0"/>
                <w:lang w:val="en-US" w:eastAsia="zh-CN"/>
              </w:rPr>
            </w:pPr>
            <w:ins w:id="254" w:author="Huawei" w:date="2021-08-20T11:10:00Z">
              <w:r w:rsidRPr="00B04195">
                <w:rPr>
                  <w:rFonts w:eastAsiaTheme="minorEastAsia"/>
                  <w:color w:val="0070C0"/>
                  <w:lang w:val="en-US" w:eastAsia="zh-CN"/>
                </w:rPr>
                <w:t>Agreeable</w:t>
              </w:r>
            </w:ins>
          </w:p>
        </w:tc>
        <w:tc>
          <w:tcPr>
            <w:tcW w:w="1698" w:type="dxa"/>
          </w:tcPr>
          <w:p w14:paraId="13DAC8D7" w14:textId="77777777" w:rsidR="00170FCE" w:rsidRPr="00404831" w:rsidRDefault="00170FCE" w:rsidP="00170FCE">
            <w:pPr>
              <w:spacing w:after="120"/>
              <w:rPr>
                <w:ins w:id="255" w:author="Huawei" w:date="2021-08-20T10:57:00Z"/>
                <w:rFonts w:eastAsiaTheme="minorEastAsia"/>
                <w:i/>
                <w:color w:val="0070C0"/>
                <w:lang w:val="en-US" w:eastAsia="zh-CN"/>
              </w:rPr>
            </w:pPr>
          </w:p>
        </w:tc>
      </w:tr>
      <w:tr w:rsidR="00170FCE" w14:paraId="32219A5D" w14:textId="77777777" w:rsidTr="009D6E92">
        <w:trPr>
          <w:ins w:id="256" w:author="Huawei" w:date="2021-08-20T10:57:00Z"/>
        </w:trPr>
        <w:tc>
          <w:tcPr>
            <w:tcW w:w="1424" w:type="dxa"/>
          </w:tcPr>
          <w:p w14:paraId="24C7A30D" w14:textId="35219BFE" w:rsidR="00170FCE" w:rsidRPr="00B04195" w:rsidRDefault="00170FCE" w:rsidP="00170FCE">
            <w:pPr>
              <w:spacing w:after="120"/>
              <w:rPr>
                <w:ins w:id="257" w:author="Huawei" w:date="2021-08-20T10:57:00Z"/>
                <w:rFonts w:eastAsiaTheme="minorEastAsia"/>
                <w:color w:val="0070C0"/>
                <w:lang w:eastAsia="zh-CN"/>
              </w:rPr>
            </w:pPr>
            <w:ins w:id="258" w:author="Huawei" w:date="2021-08-20T10:58:00Z">
              <w:r w:rsidRPr="003E3DC8">
                <w:t>R4-2113044</w:t>
              </w:r>
            </w:ins>
          </w:p>
        </w:tc>
        <w:tc>
          <w:tcPr>
            <w:tcW w:w="2682" w:type="dxa"/>
          </w:tcPr>
          <w:p w14:paraId="19C6F2DB" w14:textId="2FFF88FD" w:rsidR="00170FCE" w:rsidRPr="00404831" w:rsidRDefault="00170FCE" w:rsidP="00170FCE">
            <w:pPr>
              <w:spacing w:after="120"/>
              <w:rPr>
                <w:ins w:id="259" w:author="Huawei" w:date="2021-08-20T10:57:00Z"/>
                <w:rFonts w:eastAsiaTheme="minorEastAsia"/>
                <w:i/>
                <w:color w:val="0070C0"/>
                <w:lang w:val="en-US" w:eastAsia="zh-CN"/>
              </w:rPr>
            </w:pPr>
            <w:ins w:id="260" w:author="Huawei" w:date="2021-08-20T10:59:00Z">
              <w:r>
                <w:rPr>
                  <w:rFonts w:ascii="Arial" w:hAnsi="Arial" w:cs="Arial"/>
                  <w:sz w:val="16"/>
                  <w:szCs w:val="16"/>
                </w:rPr>
                <w:t>CR for TS 37.145-2: introduction of channel bandwidths 35MHz and 45MHz</w:t>
              </w:r>
            </w:ins>
          </w:p>
        </w:tc>
        <w:tc>
          <w:tcPr>
            <w:tcW w:w="1418" w:type="dxa"/>
          </w:tcPr>
          <w:p w14:paraId="005F79D4" w14:textId="5B3F103B" w:rsidR="00170FCE" w:rsidRPr="00404831" w:rsidRDefault="00170FCE" w:rsidP="00170FCE">
            <w:pPr>
              <w:spacing w:after="120"/>
              <w:rPr>
                <w:ins w:id="261" w:author="Huawei" w:date="2021-08-20T10:57:00Z"/>
                <w:rFonts w:eastAsiaTheme="minorEastAsia"/>
                <w:i/>
                <w:color w:val="0070C0"/>
                <w:lang w:val="en-US" w:eastAsia="zh-CN"/>
              </w:rPr>
            </w:pPr>
            <w:ins w:id="262" w:author="Huawei" w:date="2021-08-20T11:00:00Z">
              <w:r>
                <w:rPr>
                  <w:rFonts w:ascii="Arial" w:hAnsi="Arial" w:cs="Arial"/>
                  <w:sz w:val="16"/>
                  <w:szCs w:val="16"/>
                </w:rPr>
                <w:t>Huawei, HiSilicon</w:t>
              </w:r>
            </w:ins>
          </w:p>
        </w:tc>
        <w:tc>
          <w:tcPr>
            <w:tcW w:w="2409" w:type="dxa"/>
          </w:tcPr>
          <w:p w14:paraId="69D16B51" w14:textId="3A245B71" w:rsidR="00170FCE" w:rsidRPr="003418CB" w:rsidRDefault="00547D17" w:rsidP="00170FCE">
            <w:pPr>
              <w:spacing w:after="120"/>
              <w:rPr>
                <w:ins w:id="263" w:author="Huawei" w:date="2021-08-20T10:57:00Z"/>
                <w:rFonts w:eastAsiaTheme="minorEastAsia"/>
                <w:color w:val="0070C0"/>
                <w:lang w:val="en-US" w:eastAsia="zh-CN"/>
              </w:rPr>
            </w:pPr>
            <w:ins w:id="264" w:author="Huawei" w:date="2021-08-20T11:10:00Z">
              <w:r w:rsidRPr="00B04195">
                <w:rPr>
                  <w:rFonts w:eastAsiaTheme="minorEastAsia"/>
                  <w:color w:val="0070C0"/>
                  <w:lang w:val="en-US" w:eastAsia="zh-CN"/>
                </w:rPr>
                <w:t>Agreeable</w:t>
              </w:r>
            </w:ins>
          </w:p>
        </w:tc>
        <w:tc>
          <w:tcPr>
            <w:tcW w:w="1698" w:type="dxa"/>
          </w:tcPr>
          <w:p w14:paraId="220EF033" w14:textId="77777777" w:rsidR="00170FCE" w:rsidRPr="00404831" w:rsidRDefault="00170FCE" w:rsidP="00170FCE">
            <w:pPr>
              <w:spacing w:after="120"/>
              <w:rPr>
                <w:ins w:id="265" w:author="Huawei" w:date="2021-08-20T10:57:00Z"/>
                <w:rFonts w:eastAsiaTheme="minorEastAsia"/>
                <w:i/>
                <w:color w:val="0070C0"/>
                <w:lang w:val="en-US" w:eastAsia="zh-CN"/>
              </w:rPr>
            </w:pPr>
          </w:p>
        </w:tc>
      </w:tr>
      <w:tr w:rsidR="00170FCE" w14:paraId="3E0ED65A" w14:textId="77777777" w:rsidTr="009D6E92">
        <w:trPr>
          <w:ins w:id="266" w:author="Huawei" w:date="2021-08-20T10:57:00Z"/>
        </w:trPr>
        <w:tc>
          <w:tcPr>
            <w:tcW w:w="1424" w:type="dxa"/>
          </w:tcPr>
          <w:p w14:paraId="6BA7559A" w14:textId="656A2D59" w:rsidR="00170FCE" w:rsidRPr="00B04195" w:rsidRDefault="00170FCE" w:rsidP="00170FCE">
            <w:pPr>
              <w:spacing w:after="120"/>
              <w:rPr>
                <w:ins w:id="267" w:author="Huawei" w:date="2021-08-20T10:57:00Z"/>
                <w:rFonts w:eastAsiaTheme="minorEastAsia"/>
                <w:color w:val="0070C0"/>
                <w:lang w:eastAsia="zh-CN"/>
              </w:rPr>
            </w:pPr>
            <w:ins w:id="268" w:author="Huawei" w:date="2021-08-20T10:58:00Z">
              <w:r w:rsidRPr="003E3DC8">
                <w:t>R4-2113650</w:t>
              </w:r>
            </w:ins>
          </w:p>
        </w:tc>
        <w:tc>
          <w:tcPr>
            <w:tcW w:w="2682" w:type="dxa"/>
          </w:tcPr>
          <w:p w14:paraId="0D8BD3BC" w14:textId="7937278D" w:rsidR="00170FCE" w:rsidRPr="00404831" w:rsidRDefault="00170FCE" w:rsidP="00170FCE">
            <w:pPr>
              <w:spacing w:after="120"/>
              <w:rPr>
                <w:ins w:id="269" w:author="Huawei" w:date="2021-08-20T10:57:00Z"/>
                <w:rFonts w:eastAsiaTheme="minorEastAsia"/>
                <w:i/>
                <w:color w:val="0070C0"/>
                <w:lang w:val="en-US" w:eastAsia="zh-CN"/>
              </w:rPr>
            </w:pPr>
            <w:ins w:id="270" w:author="Huawei" w:date="2021-08-20T10:59:00Z">
              <w:r>
                <w:rPr>
                  <w:rFonts w:ascii="Arial" w:hAnsi="Arial" w:cs="Arial"/>
                  <w:sz w:val="16"/>
                  <w:szCs w:val="16"/>
                </w:rPr>
                <w:t>CR to TS 37.105: Introduction of 35 MHz and 45 MHz</w:t>
              </w:r>
            </w:ins>
          </w:p>
        </w:tc>
        <w:tc>
          <w:tcPr>
            <w:tcW w:w="1418" w:type="dxa"/>
          </w:tcPr>
          <w:p w14:paraId="48467E3B" w14:textId="1D5E8732" w:rsidR="00170FCE" w:rsidRPr="00404831" w:rsidRDefault="00170FCE" w:rsidP="00170FCE">
            <w:pPr>
              <w:spacing w:after="120"/>
              <w:rPr>
                <w:ins w:id="271" w:author="Huawei" w:date="2021-08-20T10:57:00Z"/>
                <w:rFonts w:eastAsiaTheme="minorEastAsia"/>
                <w:i/>
                <w:color w:val="0070C0"/>
                <w:lang w:val="en-US" w:eastAsia="zh-CN"/>
              </w:rPr>
            </w:pPr>
            <w:ins w:id="272" w:author="Huawei" w:date="2021-08-20T11:00:00Z">
              <w:r>
                <w:rPr>
                  <w:rFonts w:ascii="Arial" w:hAnsi="Arial" w:cs="Arial"/>
                  <w:sz w:val="16"/>
                  <w:szCs w:val="16"/>
                </w:rPr>
                <w:t>Ericsson</w:t>
              </w:r>
            </w:ins>
          </w:p>
        </w:tc>
        <w:tc>
          <w:tcPr>
            <w:tcW w:w="2409" w:type="dxa"/>
          </w:tcPr>
          <w:p w14:paraId="53657A58" w14:textId="1FD4E12F" w:rsidR="00170FCE" w:rsidRPr="003418CB" w:rsidRDefault="00547D17" w:rsidP="00170FCE">
            <w:pPr>
              <w:spacing w:after="120"/>
              <w:rPr>
                <w:ins w:id="273" w:author="Huawei" w:date="2021-08-20T10:57:00Z"/>
                <w:rFonts w:eastAsiaTheme="minorEastAsia"/>
                <w:color w:val="0070C0"/>
                <w:lang w:val="en-US" w:eastAsia="zh-CN"/>
              </w:rPr>
            </w:pPr>
            <w:ins w:id="274" w:author="Huawei" w:date="2021-08-20T11:10:00Z">
              <w:r w:rsidRPr="00B04195">
                <w:rPr>
                  <w:rFonts w:eastAsiaTheme="minorEastAsia"/>
                  <w:color w:val="0070C0"/>
                  <w:lang w:val="en-US" w:eastAsia="zh-CN"/>
                </w:rPr>
                <w:t>Agreeable</w:t>
              </w:r>
            </w:ins>
          </w:p>
        </w:tc>
        <w:tc>
          <w:tcPr>
            <w:tcW w:w="1698" w:type="dxa"/>
          </w:tcPr>
          <w:p w14:paraId="771364CC" w14:textId="77777777" w:rsidR="00170FCE" w:rsidRPr="00404831" w:rsidRDefault="00170FCE" w:rsidP="00170FCE">
            <w:pPr>
              <w:spacing w:after="120"/>
              <w:rPr>
                <w:ins w:id="275" w:author="Huawei" w:date="2021-08-20T10:57:00Z"/>
                <w:rFonts w:eastAsiaTheme="minorEastAsia"/>
                <w:i/>
                <w:color w:val="0070C0"/>
                <w:lang w:val="en-US" w:eastAsia="zh-CN"/>
              </w:rPr>
            </w:pPr>
          </w:p>
        </w:tc>
      </w:tr>
      <w:tr w:rsidR="00170FCE" w14:paraId="67FB9961" w14:textId="77777777" w:rsidTr="009D6E92">
        <w:trPr>
          <w:ins w:id="276" w:author="Huawei" w:date="2021-08-20T10:57:00Z"/>
        </w:trPr>
        <w:tc>
          <w:tcPr>
            <w:tcW w:w="1424" w:type="dxa"/>
          </w:tcPr>
          <w:p w14:paraId="2B912D4D" w14:textId="355A9383" w:rsidR="00170FCE" w:rsidRPr="00B04195" w:rsidRDefault="00170FCE" w:rsidP="00170FCE">
            <w:pPr>
              <w:spacing w:after="120"/>
              <w:rPr>
                <w:ins w:id="277" w:author="Huawei" w:date="2021-08-20T10:57:00Z"/>
                <w:rFonts w:eastAsiaTheme="minorEastAsia"/>
                <w:color w:val="0070C0"/>
                <w:lang w:eastAsia="zh-CN"/>
              </w:rPr>
            </w:pPr>
            <w:ins w:id="278" w:author="Huawei" w:date="2021-08-20T10:58:00Z">
              <w:r w:rsidRPr="003E3DC8">
                <w:t>R4-2113651</w:t>
              </w:r>
            </w:ins>
          </w:p>
        </w:tc>
        <w:tc>
          <w:tcPr>
            <w:tcW w:w="2682" w:type="dxa"/>
          </w:tcPr>
          <w:p w14:paraId="7B83A5A8" w14:textId="53F53DAA" w:rsidR="00170FCE" w:rsidRPr="00404831" w:rsidRDefault="00170FCE" w:rsidP="00170FCE">
            <w:pPr>
              <w:spacing w:after="120"/>
              <w:rPr>
                <w:ins w:id="279" w:author="Huawei" w:date="2021-08-20T10:57:00Z"/>
                <w:rFonts w:eastAsiaTheme="minorEastAsia"/>
                <w:i/>
                <w:color w:val="0070C0"/>
                <w:lang w:val="en-US" w:eastAsia="zh-CN"/>
              </w:rPr>
            </w:pPr>
            <w:ins w:id="280" w:author="Huawei" w:date="2021-08-20T10:59:00Z">
              <w:r>
                <w:rPr>
                  <w:rFonts w:ascii="Arial" w:hAnsi="Arial" w:cs="Arial"/>
                  <w:sz w:val="16"/>
                  <w:szCs w:val="16"/>
                </w:rPr>
                <w:t>CR to TS 38.141-1: Introduction of CBWs 35 MHz and 45 MHz</w:t>
              </w:r>
            </w:ins>
          </w:p>
        </w:tc>
        <w:tc>
          <w:tcPr>
            <w:tcW w:w="1418" w:type="dxa"/>
          </w:tcPr>
          <w:p w14:paraId="04771133" w14:textId="4E7541E2" w:rsidR="00170FCE" w:rsidRPr="00404831" w:rsidRDefault="00170FCE" w:rsidP="00170FCE">
            <w:pPr>
              <w:spacing w:after="120"/>
              <w:rPr>
                <w:ins w:id="281" w:author="Huawei" w:date="2021-08-20T10:57:00Z"/>
                <w:rFonts w:eastAsiaTheme="minorEastAsia"/>
                <w:i/>
                <w:color w:val="0070C0"/>
                <w:lang w:val="en-US" w:eastAsia="zh-CN"/>
              </w:rPr>
            </w:pPr>
            <w:ins w:id="282" w:author="Huawei" w:date="2021-08-20T11:00:00Z">
              <w:r>
                <w:rPr>
                  <w:rFonts w:ascii="Arial" w:hAnsi="Arial" w:cs="Arial"/>
                  <w:sz w:val="16"/>
                  <w:szCs w:val="16"/>
                </w:rPr>
                <w:t>Ericsson</w:t>
              </w:r>
            </w:ins>
          </w:p>
        </w:tc>
        <w:tc>
          <w:tcPr>
            <w:tcW w:w="2409" w:type="dxa"/>
          </w:tcPr>
          <w:p w14:paraId="66DB8C0B" w14:textId="44CF8777" w:rsidR="00170FCE" w:rsidRPr="003418CB" w:rsidRDefault="00547D17" w:rsidP="00170FCE">
            <w:pPr>
              <w:spacing w:after="120"/>
              <w:rPr>
                <w:ins w:id="283" w:author="Huawei" w:date="2021-08-20T10:57:00Z"/>
                <w:rFonts w:eastAsiaTheme="minorEastAsia"/>
                <w:color w:val="0070C0"/>
                <w:lang w:val="en-US" w:eastAsia="zh-CN"/>
              </w:rPr>
            </w:pPr>
            <w:ins w:id="284" w:author="Huawei" w:date="2021-08-20T11:10:00Z">
              <w:r w:rsidRPr="00B04195">
                <w:rPr>
                  <w:rFonts w:eastAsiaTheme="minorEastAsia"/>
                  <w:color w:val="0070C0"/>
                  <w:lang w:val="en-US" w:eastAsia="zh-CN"/>
                </w:rPr>
                <w:t>Agreeable</w:t>
              </w:r>
            </w:ins>
          </w:p>
        </w:tc>
        <w:tc>
          <w:tcPr>
            <w:tcW w:w="1698" w:type="dxa"/>
          </w:tcPr>
          <w:p w14:paraId="0F987CE2" w14:textId="77777777" w:rsidR="00170FCE" w:rsidRPr="00404831" w:rsidRDefault="00170FCE" w:rsidP="00170FCE">
            <w:pPr>
              <w:spacing w:after="120"/>
              <w:rPr>
                <w:ins w:id="285" w:author="Huawei" w:date="2021-08-20T10:57:00Z"/>
                <w:rFonts w:eastAsiaTheme="minorEastAsia"/>
                <w:i/>
                <w:color w:val="0070C0"/>
                <w:lang w:val="en-US" w:eastAsia="zh-CN"/>
              </w:rPr>
            </w:pPr>
          </w:p>
        </w:tc>
      </w:tr>
      <w:tr w:rsidR="00170FCE" w14:paraId="3F438516" w14:textId="77777777" w:rsidTr="009D6E92">
        <w:trPr>
          <w:ins w:id="286" w:author="Huawei" w:date="2021-08-20T10:57:00Z"/>
        </w:trPr>
        <w:tc>
          <w:tcPr>
            <w:tcW w:w="1424" w:type="dxa"/>
          </w:tcPr>
          <w:p w14:paraId="66812AF8" w14:textId="6ED9DCCF" w:rsidR="00170FCE" w:rsidRPr="00B04195" w:rsidRDefault="00170FCE" w:rsidP="00170FCE">
            <w:pPr>
              <w:spacing w:after="120"/>
              <w:rPr>
                <w:ins w:id="287" w:author="Huawei" w:date="2021-08-20T10:57:00Z"/>
                <w:rFonts w:eastAsiaTheme="minorEastAsia"/>
                <w:color w:val="0070C0"/>
                <w:lang w:eastAsia="zh-CN"/>
              </w:rPr>
            </w:pPr>
            <w:ins w:id="288" w:author="Huawei" w:date="2021-08-20T10:58:00Z">
              <w:r w:rsidRPr="003E3DC8">
                <w:t>R4-2113919</w:t>
              </w:r>
            </w:ins>
          </w:p>
        </w:tc>
        <w:tc>
          <w:tcPr>
            <w:tcW w:w="2682" w:type="dxa"/>
          </w:tcPr>
          <w:p w14:paraId="045A61CF" w14:textId="024B7CE7" w:rsidR="00170FCE" w:rsidRPr="00404831" w:rsidRDefault="00170FCE" w:rsidP="00170FCE">
            <w:pPr>
              <w:spacing w:after="120"/>
              <w:rPr>
                <w:ins w:id="289" w:author="Huawei" w:date="2021-08-20T10:57:00Z"/>
                <w:rFonts w:eastAsiaTheme="minorEastAsia"/>
                <w:i/>
                <w:color w:val="0070C0"/>
                <w:lang w:val="en-US" w:eastAsia="zh-CN"/>
              </w:rPr>
            </w:pPr>
            <w:ins w:id="290" w:author="Huawei" w:date="2021-08-20T10:59:00Z">
              <w:r>
                <w:rPr>
                  <w:rFonts w:ascii="Arial" w:hAnsi="Arial" w:cs="Arial"/>
                  <w:sz w:val="16"/>
                  <w:szCs w:val="16"/>
                </w:rPr>
                <w:t>CR to TS 38.141-2: Introduction of 35MHz and 45MHz</w:t>
              </w:r>
            </w:ins>
          </w:p>
        </w:tc>
        <w:tc>
          <w:tcPr>
            <w:tcW w:w="1418" w:type="dxa"/>
          </w:tcPr>
          <w:p w14:paraId="1A670364" w14:textId="036D6834" w:rsidR="00170FCE" w:rsidRPr="00404831" w:rsidRDefault="00170FCE" w:rsidP="00170FCE">
            <w:pPr>
              <w:spacing w:after="120"/>
              <w:rPr>
                <w:ins w:id="291" w:author="Huawei" w:date="2021-08-20T10:57:00Z"/>
                <w:rFonts w:eastAsiaTheme="minorEastAsia"/>
                <w:i/>
                <w:color w:val="0070C0"/>
                <w:lang w:val="en-US" w:eastAsia="zh-CN"/>
              </w:rPr>
            </w:pPr>
            <w:ins w:id="292" w:author="Huawei" w:date="2021-08-20T11:00:00Z">
              <w:r>
                <w:rPr>
                  <w:rFonts w:ascii="Arial" w:hAnsi="Arial" w:cs="Arial"/>
                  <w:sz w:val="16"/>
                  <w:szCs w:val="16"/>
                </w:rPr>
                <w:t>ZTE Corporation</w:t>
              </w:r>
            </w:ins>
          </w:p>
        </w:tc>
        <w:tc>
          <w:tcPr>
            <w:tcW w:w="2409" w:type="dxa"/>
          </w:tcPr>
          <w:p w14:paraId="7CF9C7D9" w14:textId="688CAD54" w:rsidR="00170FCE" w:rsidRPr="003418CB" w:rsidRDefault="00547D17" w:rsidP="00170FCE">
            <w:pPr>
              <w:spacing w:after="120"/>
              <w:rPr>
                <w:ins w:id="293" w:author="Huawei" w:date="2021-08-20T10:57:00Z"/>
                <w:rFonts w:eastAsiaTheme="minorEastAsia"/>
                <w:color w:val="0070C0"/>
                <w:lang w:val="en-US" w:eastAsia="zh-CN"/>
              </w:rPr>
            </w:pPr>
            <w:ins w:id="294" w:author="Huawei" w:date="2021-08-20T11:10:00Z">
              <w:r w:rsidRPr="00B04195">
                <w:rPr>
                  <w:rFonts w:eastAsiaTheme="minorEastAsia"/>
                  <w:color w:val="0070C0"/>
                  <w:lang w:val="en-US" w:eastAsia="zh-CN"/>
                </w:rPr>
                <w:t>Agreeable</w:t>
              </w:r>
            </w:ins>
          </w:p>
        </w:tc>
        <w:tc>
          <w:tcPr>
            <w:tcW w:w="1698" w:type="dxa"/>
          </w:tcPr>
          <w:p w14:paraId="1574DCB3" w14:textId="77777777" w:rsidR="00170FCE" w:rsidRPr="00404831" w:rsidRDefault="00170FCE" w:rsidP="00170FCE">
            <w:pPr>
              <w:spacing w:after="120"/>
              <w:rPr>
                <w:ins w:id="295" w:author="Huawei" w:date="2021-08-20T10:57:00Z"/>
                <w:rFonts w:eastAsiaTheme="minorEastAsia"/>
                <w:i/>
                <w:color w:val="0070C0"/>
                <w:lang w:val="en-US" w:eastAsia="zh-CN"/>
              </w:rPr>
            </w:pPr>
          </w:p>
        </w:tc>
      </w:tr>
      <w:tr w:rsidR="00170FCE" w14:paraId="50BD019D" w14:textId="77777777" w:rsidTr="009D6E92">
        <w:trPr>
          <w:ins w:id="296" w:author="Huawei" w:date="2021-08-20T10:57:00Z"/>
        </w:trPr>
        <w:tc>
          <w:tcPr>
            <w:tcW w:w="1424" w:type="dxa"/>
          </w:tcPr>
          <w:p w14:paraId="165DF89D" w14:textId="36F8D155" w:rsidR="00170FCE" w:rsidRPr="00B04195" w:rsidRDefault="00170FCE" w:rsidP="00170FCE">
            <w:pPr>
              <w:spacing w:after="120"/>
              <w:rPr>
                <w:ins w:id="297" w:author="Huawei" w:date="2021-08-20T10:57:00Z"/>
                <w:rFonts w:eastAsiaTheme="minorEastAsia"/>
                <w:color w:val="0070C0"/>
                <w:lang w:eastAsia="zh-CN"/>
              </w:rPr>
            </w:pPr>
            <w:ins w:id="298" w:author="Huawei" w:date="2021-08-20T10:58:00Z">
              <w:r w:rsidRPr="003E3DC8">
                <w:t>R4-2113920</w:t>
              </w:r>
            </w:ins>
          </w:p>
        </w:tc>
        <w:tc>
          <w:tcPr>
            <w:tcW w:w="2682" w:type="dxa"/>
          </w:tcPr>
          <w:p w14:paraId="2E176FBC" w14:textId="25034ABD" w:rsidR="00170FCE" w:rsidRPr="00404831" w:rsidRDefault="00170FCE" w:rsidP="00170FCE">
            <w:pPr>
              <w:spacing w:after="120"/>
              <w:rPr>
                <w:ins w:id="299" w:author="Huawei" w:date="2021-08-20T10:57:00Z"/>
                <w:rFonts w:eastAsiaTheme="minorEastAsia"/>
                <w:i/>
                <w:color w:val="0070C0"/>
                <w:lang w:val="en-US" w:eastAsia="zh-CN"/>
              </w:rPr>
            </w:pPr>
            <w:ins w:id="300" w:author="Huawei" w:date="2021-08-20T10:59:00Z">
              <w:r>
                <w:rPr>
                  <w:rFonts w:ascii="Arial" w:hAnsi="Arial" w:cs="Arial"/>
                  <w:sz w:val="16"/>
                  <w:szCs w:val="16"/>
                </w:rPr>
                <w:t>CR to TS 37.145-1: introduction of 35MHz and 45MHz</w:t>
              </w:r>
            </w:ins>
          </w:p>
        </w:tc>
        <w:tc>
          <w:tcPr>
            <w:tcW w:w="1418" w:type="dxa"/>
          </w:tcPr>
          <w:p w14:paraId="54265653" w14:textId="174331FD" w:rsidR="00170FCE" w:rsidRPr="00404831" w:rsidRDefault="00170FCE" w:rsidP="00170FCE">
            <w:pPr>
              <w:spacing w:after="120"/>
              <w:rPr>
                <w:ins w:id="301" w:author="Huawei" w:date="2021-08-20T10:57:00Z"/>
                <w:rFonts w:eastAsiaTheme="minorEastAsia"/>
                <w:i/>
                <w:color w:val="0070C0"/>
                <w:lang w:val="en-US" w:eastAsia="zh-CN"/>
              </w:rPr>
            </w:pPr>
            <w:ins w:id="302" w:author="Huawei" w:date="2021-08-20T11:00:00Z">
              <w:r>
                <w:rPr>
                  <w:rFonts w:ascii="Arial" w:hAnsi="Arial" w:cs="Arial"/>
                  <w:sz w:val="16"/>
                  <w:szCs w:val="16"/>
                </w:rPr>
                <w:t>ZTE Corporation</w:t>
              </w:r>
            </w:ins>
          </w:p>
        </w:tc>
        <w:tc>
          <w:tcPr>
            <w:tcW w:w="2409" w:type="dxa"/>
          </w:tcPr>
          <w:p w14:paraId="5DCA9A3C" w14:textId="77E26C31" w:rsidR="00170FCE" w:rsidRPr="003418CB" w:rsidRDefault="00547D17" w:rsidP="00170FCE">
            <w:pPr>
              <w:spacing w:after="120"/>
              <w:rPr>
                <w:ins w:id="303" w:author="Huawei" w:date="2021-08-20T10:57:00Z"/>
                <w:rFonts w:eastAsiaTheme="minorEastAsia"/>
                <w:color w:val="0070C0"/>
                <w:lang w:val="en-US" w:eastAsia="zh-CN"/>
              </w:rPr>
            </w:pPr>
            <w:ins w:id="304" w:author="Huawei" w:date="2021-08-20T11:10:00Z">
              <w:r w:rsidRPr="00B04195">
                <w:rPr>
                  <w:rFonts w:eastAsiaTheme="minorEastAsia"/>
                  <w:color w:val="0070C0"/>
                  <w:lang w:val="en-US" w:eastAsia="zh-CN"/>
                </w:rPr>
                <w:t>Agreeable</w:t>
              </w:r>
            </w:ins>
          </w:p>
        </w:tc>
        <w:tc>
          <w:tcPr>
            <w:tcW w:w="1698" w:type="dxa"/>
          </w:tcPr>
          <w:p w14:paraId="408BDD7E" w14:textId="77777777" w:rsidR="00170FCE" w:rsidRPr="00404831" w:rsidRDefault="00170FCE" w:rsidP="00170FCE">
            <w:pPr>
              <w:spacing w:after="120"/>
              <w:rPr>
                <w:ins w:id="305" w:author="Huawei" w:date="2021-08-20T10:57:00Z"/>
                <w:rFonts w:eastAsiaTheme="minorEastAsia"/>
                <w:i/>
                <w:color w:val="0070C0"/>
                <w:lang w:val="en-US" w:eastAsia="zh-CN"/>
              </w:rPr>
            </w:pPr>
          </w:p>
        </w:tc>
      </w:tr>
      <w:tr w:rsidR="00170FCE" w14:paraId="3FAB6318" w14:textId="77777777" w:rsidTr="009D6E92">
        <w:trPr>
          <w:ins w:id="306" w:author="Huawei" w:date="2021-08-20T10:57:00Z"/>
        </w:trPr>
        <w:tc>
          <w:tcPr>
            <w:tcW w:w="1424" w:type="dxa"/>
          </w:tcPr>
          <w:p w14:paraId="6F97C146" w14:textId="02838585" w:rsidR="00170FCE" w:rsidRPr="00B04195" w:rsidRDefault="00170FCE" w:rsidP="00170FCE">
            <w:pPr>
              <w:spacing w:after="120"/>
              <w:rPr>
                <w:ins w:id="307" w:author="Huawei" w:date="2021-08-20T10:57:00Z"/>
                <w:rFonts w:eastAsiaTheme="minorEastAsia"/>
                <w:color w:val="0070C0"/>
                <w:lang w:eastAsia="zh-CN"/>
              </w:rPr>
            </w:pPr>
            <w:ins w:id="308" w:author="Huawei" w:date="2021-08-20T10:58:00Z">
              <w:r w:rsidRPr="003E3DC8">
                <w:t>R4-2114374</w:t>
              </w:r>
            </w:ins>
          </w:p>
        </w:tc>
        <w:tc>
          <w:tcPr>
            <w:tcW w:w="2682" w:type="dxa"/>
          </w:tcPr>
          <w:p w14:paraId="2BDE9311" w14:textId="0A56FD92" w:rsidR="00170FCE" w:rsidRPr="00404831" w:rsidRDefault="00170FCE" w:rsidP="00170FCE">
            <w:pPr>
              <w:spacing w:after="120"/>
              <w:rPr>
                <w:ins w:id="309" w:author="Huawei" w:date="2021-08-20T10:57:00Z"/>
                <w:rFonts w:eastAsiaTheme="minorEastAsia"/>
                <w:i/>
                <w:color w:val="0070C0"/>
                <w:lang w:val="en-US" w:eastAsia="zh-CN"/>
              </w:rPr>
            </w:pPr>
            <w:ins w:id="310" w:author="Huawei" w:date="2021-08-20T10:59:00Z">
              <w:r>
                <w:rPr>
                  <w:rFonts w:ascii="Arial" w:hAnsi="Arial" w:cs="Arial"/>
                  <w:sz w:val="16"/>
                  <w:szCs w:val="16"/>
                </w:rPr>
                <w:t>CR to 37.104: Introduction of requirements for 35 and 45MHz channel bandwidths</w:t>
              </w:r>
            </w:ins>
          </w:p>
        </w:tc>
        <w:tc>
          <w:tcPr>
            <w:tcW w:w="1418" w:type="dxa"/>
          </w:tcPr>
          <w:p w14:paraId="14BCB7BD" w14:textId="07E17900" w:rsidR="00170FCE" w:rsidRPr="00404831" w:rsidRDefault="00170FCE" w:rsidP="00170FCE">
            <w:pPr>
              <w:spacing w:after="120"/>
              <w:rPr>
                <w:ins w:id="311" w:author="Huawei" w:date="2021-08-20T10:57:00Z"/>
                <w:rFonts w:eastAsiaTheme="minorEastAsia"/>
                <w:i/>
                <w:color w:val="0070C0"/>
                <w:lang w:val="en-US" w:eastAsia="zh-CN"/>
              </w:rPr>
            </w:pPr>
            <w:ins w:id="312" w:author="Huawei" w:date="2021-08-20T11:00:00Z">
              <w:r>
                <w:rPr>
                  <w:rFonts w:ascii="Arial" w:hAnsi="Arial" w:cs="Arial"/>
                  <w:sz w:val="16"/>
                  <w:szCs w:val="16"/>
                </w:rPr>
                <w:t>Nokia, Nokia Shanghai Bell</w:t>
              </w:r>
            </w:ins>
          </w:p>
        </w:tc>
        <w:tc>
          <w:tcPr>
            <w:tcW w:w="2409" w:type="dxa"/>
          </w:tcPr>
          <w:p w14:paraId="26E188DB" w14:textId="445D9D98" w:rsidR="00170FCE" w:rsidRPr="003418CB" w:rsidRDefault="00547D17" w:rsidP="00170FCE">
            <w:pPr>
              <w:spacing w:after="120"/>
              <w:rPr>
                <w:ins w:id="313" w:author="Huawei" w:date="2021-08-20T10:57:00Z"/>
                <w:rFonts w:eastAsiaTheme="minorEastAsia"/>
                <w:color w:val="0070C0"/>
                <w:lang w:val="en-US" w:eastAsia="zh-CN"/>
              </w:rPr>
            </w:pPr>
            <w:ins w:id="314" w:author="Huawei" w:date="2021-08-20T11:10:00Z">
              <w:r w:rsidRPr="00B04195">
                <w:rPr>
                  <w:rFonts w:eastAsiaTheme="minorEastAsia"/>
                  <w:color w:val="0070C0"/>
                  <w:lang w:val="en-US" w:eastAsia="zh-CN"/>
                </w:rPr>
                <w:t>Agreeable</w:t>
              </w:r>
            </w:ins>
          </w:p>
        </w:tc>
        <w:tc>
          <w:tcPr>
            <w:tcW w:w="1698" w:type="dxa"/>
          </w:tcPr>
          <w:p w14:paraId="354C0011" w14:textId="77777777" w:rsidR="00170FCE" w:rsidRPr="00404831" w:rsidRDefault="00170FCE" w:rsidP="00170FCE">
            <w:pPr>
              <w:spacing w:after="120"/>
              <w:rPr>
                <w:ins w:id="315" w:author="Huawei" w:date="2021-08-20T10:57:00Z"/>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2340D760" w:rsidR="00F115F5" w:rsidRPr="00035C50" w:rsidRDefault="00CD1C24" w:rsidP="00F115F5">
      <w:pPr>
        <w:pStyle w:val="2"/>
      </w:pPr>
      <w:r>
        <w:t xml:space="preserve">3.2 </w:t>
      </w:r>
      <w:r w:rsidR="00F115F5">
        <w:t xml:space="preserve">2nd </w:t>
      </w:r>
      <w:r w:rsidR="00F115F5" w:rsidRPr="00035C50">
        <w:rPr>
          <w:rFonts w:hint="eastAsia"/>
        </w:rPr>
        <w:t xml:space="preserve">round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9D6E92">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9D6E92">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9D6E92">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9D6E9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9D6E92">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9D6E92">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9D6E9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9D6E92">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9D6E9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9D6E92">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9D6E92">
            <w:pPr>
              <w:spacing w:after="120"/>
              <w:rPr>
                <w:rFonts w:eastAsiaTheme="minorEastAsia"/>
                <w:color w:val="0070C0"/>
                <w:lang w:eastAsia="zh-CN"/>
              </w:rPr>
            </w:pPr>
          </w:p>
        </w:tc>
        <w:tc>
          <w:tcPr>
            <w:tcW w:w="2682" w:type="dxa"/>
          </w:tcPr>
          <w:p w14:paraId="1D988A8B" w14:textId="77777777" w:rsidR="00C63557" w:rsidRPr="00404831" w:rsidRDefault="00C63557" w:rsidP="009D6E92">
            <w:pPr>
              <w:spacing w:after="120"/>
              <w:rPr>
                <w:rFonts w:eastAsiaTheme="minorEastAsia"/>
                <w:i/>
                <w:color w:val="0070C0"/>
                <w:lang w:val="en-US" w:eastAsia="zh-CN"/>
              </w:rPr>
            </w:pPr>
          </w:p>
        </w:tc>
        <w:tc>
          <w:tcPr>
            <w:tcW w:w="1418" w:type="dxa"/>
          </w:tcPr>
          <w:p w14:paraId="0007A721" w14:textId="77777777" w:rsidR="00C63557" w:rsidRPr="00404831" w:rsidRDefault="00C63557" w:rsidP="009D6E92">
            <w:pPr>
              <w:spacing w:after="120"/>
              <w:rPr>
                <w:rFonts w:eastAsiaTheme="minorEastAsia"/>
                <w:i/>
                <w:color w:val="0070C0"/>
                <w:lang w:val="en-US" w:eastAsia="zh-CN"/>
              </w:rPr>
            </w:pPr>
          </w:p>
        </w:tc>
        <w:tc>
          <w:tcPr>
            <w:tcW w:w="2409" w:type="dxa"/>
          </w:tcPr>
          <w:p w14:paraId="40A34C0B" w14:textId="77777777" w:rsidR="00C63557" w:rsidRPr="003418CB" w:rsidRDefault="00C63557" w:rsidP="009D6E92">
            <w:pPr>
              <w:spacing w:after="120"/>
              <w:rPr>
                <w:rFonts w:eastAsiaTheme="minorEastAsia"/>
                <w:color w:val="0070C0"/>
                <w:lang w:val="en-US" w:eastAsia="zh-CN"/>
              </w:rPr>
            </w:pPr>
          </w:p>
        </w:tc>
        <w:tc>
          <w:tcPr>
            <w:tcW w:w="1698" w:type="dxa"/>
          </w:tcPr>
          <w:p w14:paraId="53A91E88" w14:textId="77777777" w:rsidR="00C63557" w:rsidRPr="00404831" w:rsidRDefault="00C63557" w:rsidP="009D6E92">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lastRenderedPageBreak/>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1"/>
        <w:ind w:left="0" w:firstLine="0"/>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855803" w:rsidRDefault="0000223C" w:rsidP="0000223C">
            <w:pPr>
              <w:spacing w:after="120"/>
              <w:rPr>
                <w:rFonts w:eastAsiaTheme="minorEastAsia"/>
                <w:b/>
                <w:bCs/>
                <w:color w:val="000000" w:themeColor="text1"/>
                <w:lang w:val="en-US" w:eastAsia="zh-CN"/>
              </w:rPr>
            </w:pPr>
            <w:r w:rsidRPr="00855803">
              <w:rPr>
                <w:rFonts w:eastAsiaTheme="minorEastAsia"/>
                <w:b/>
                <w:bCs/>
                <w:color w:val="000000" w:themeColor="text1"/>
                <w:lang w:val="en-US" w:eastAsia="zh-CN"/>
              </w:rPr>
              <w:t>Company</w:t>
            </w:r>
          </w:p>
        </w:tc>
        <w:tc>
          <w:tcPr>
            <w:tcW w:w="3210" w:type="dxa"/>
          </w:tcPr>
          <w:p w14:paraId="7FB68D86" w14:textId="0C3F7609" w:rsidR="0000223C" w:rsidRPr="00855803" w:rsidRDefault="0000223C" w:rsidP="0000223C">
            <w:pPr>
              <w:spacing w:after="120"/>
              <w:rPr>
                <w:rFonts w:eastAsiaTheme="minorEastAsia"/>
                <w:b/>
                <w:bCs/>
                <w:color w:val="000000" w:themeColor="text1"/>
                <w:lang w:val="en-US" w:eastAsia="zh-CN"/>
              </w:rPr>
            </w:pPr>
            <w:r w:rsidRPr="00855803">
              <w:rPr>
                <w:rFonts w:eastAsiaTheme="minorEastAsia"/>
                <w:b/>
                <w:bCs/>
                <w:color w:val="000000" w:themeColor="text1"/>
                <w:lang w:val="en-US" w:eastAsia="zh-CN"/>
              </w:rPr>
              <w:t>Name</w:t>
            </w:r>
          </w:p>
        </w:tc>
        <w:tc>
          <w:tcPr>
            <w:tcW w:w="3211" w:type="dxa"/>
          </w:tcPr>
          <w:p w14:paraId="19605334" w14:textId="69CED33D" w:rsidR="0000223C" w:rsidRPr="00855803" w:rsidRDefault="0000223C" w:rsidP="0000223C">
            <w:pPr>
              <w:spacing w:after="120"/>
              <w:rPr>
                <w:rFonts w:eastAsiaTheme="minorEastAsia"/>
                <w:b/>
                <w:bCs/>
                <w:color w:val="000000" w:themeColor="text1"/>
                <w:lang w:val="en-US" w:eastAsia="zh-CN"/>
              </w:rPr>
            </w:pPr>
            <w:r w:rsidRPr="00855803">
              <w:rPr>
                <w:rFonts w:eastAsiaTheme="minorEastAsia"/>
                <w:b/>
                <w:bCs/>
                <w:color w:val="000000" w:themeColor="text1"/>
                <w:lang w:val="en-US" w:eastAsia="zh-CN"/>
              </w:rPr>
              <w:t>Email address</w:t>
            </w:r>
          </w:p>
        </w:tc>
      </w:tr>
      <w:tr w:rsidR="0000223C" w:rsidRPr="00A84052" w14:paraId="07F32433" w14:textId="77777777" w:rsidTr="0000223C">
        <w:tc>
          <w:tcPr>
            <w:tcW w:w="3210" w:type="dxa"/>
          </w:tcPr>
          <w:p w14:paraId="771CAB4B" w14:textId="63A6840C" w:rsidR="0000223C" w:rsidRPr="00A84052" w:rsidRDefault="00B011F1" w:rsidP="0000223C">
            <w:pPr>
              <w:spacing w:after="120"/>
              <w:rPr>
                <w:rFonts w:eastAsiaTheme="minorEastAsia"/>
                <w:color w:val="0070C0"/>
                <w:lang w:val="en-US" w:eastAsia="zh-CN"/>
              </w:rPr>
            </w:pPr>
            <w:r>
              <w:rPr>
                <w:rFonts w:eastAsiaTheme="minorEastAsia"/>
                <w:color w:val="0070C0"/>
                <w:lang w:val="en-US" w:eastAsia="zh-CN"/>
              </w:rPr>
              <w:t>Skyworks Solutions, Inc.</w:t>
            </w:r>
          </w:p>
        </w:tc>
        <w:tc>
          <w:tcPr>
            <w:tcW w:w="3210" w:type="dxa"/>
          </w:tcPr>
          <w:p w14:paraId="21E46332" w14:textId="6954CAB5" w:rsidR="0000223C" w:rsidRPr="00A84052" w:rsidRDefault="00B011F1" w:rsidP="0000223C">
            <w:pPr>
              <w:spacing w:after="120"/>
              <w:rPr>
                <w:rFonts w:eastAsiaTheme="minorEastAsia"/>
                <w:color w:val="0070C0"/>
                <w:lang w:val="en-US" w:eastAsia="zh-CN"/>
              </w:rPr>
            </w:pPr>
            <w:r>
              <w:rPr>
                <w:rFonts w:eastAsiaTheme="minorEastAsia"/>
                <w:color w:val="0070C0"/>
                <w:lang w:val="en-US" w:eastAsia="zh-CN"/>
              </w:rPr>
              <w:t>Laurent Noel</w:t>
            </w:r>
          </w:p>
        </w:tc>
        <w:tc>
          <w:tcPr>
            <w:tcW w:w="3211" w:type="dxa"/>
          </w:tcPr>
          <w:p w14:paraId="51BE2DE2" w14:textId="753A6031" w:rsidR="0000223C" w:rsidRPr="00A84052" w:rsidRDefault="00B011F1" w:rsidP="0000223C">
            <w:pPr>
              <w:spacing w:after="120"/>
              <w:rPr>
                <w:rFonts w:eastAsiaTheme="minorEastAsia"/>
                <w:color w:val="0070C0"/>
                <w:lang w:val="en-US" w:eastAsia="zh-CN"/>
              </w:rPr>
            </w:pPr>
            <w:r>
              <w:rPr>
                <w:rFonts w:eastAsiaTheme="minorEastAsia"/>
                <w:color w:val="0070C0"/>
                <w:lang w:val="en-US" w:eastAsia="zh-CN"/>
              </w:rPr>
              <w:t>laurent.noel@skyworksinc.com</w:t>
            </w:r>
          </w:p>
        </w:tc>
      </w:tr>
      <w:tr w:rsidR="00CD1C24" w:rsidRPr="00A84052" w14:paraId="63F76799" w14:textId="77777777" w:rsidTr="0000223C">
        <w:tc>
          <w:tcPr>
            <w:tcW w:w="3210" w:type="dxa"/>
          </w:tcPr>
          <w:p w14:paraId="36B9EE2D" w14:textId="5BEFB7A1" w:rsidR="00CD1C24" w:rsidRDefault="00A80DF2" w:rsidP="0000223C">
            <w:pPr>
              <w:spacing w:after="120"/>
              <w:rPr>
                <w:rFonts w:eastAsiaTheme="minorEastAsia"/>
                <w:color w:val="0070C0"/>
                <w:lang w:val="en-US" w:eastAsia="zh-CN"/>
              </w:rPr>
            </w:pPr>
            <w:r>
              <w:rPr>
                <w:rFonts w:eastAsiaTheme="minorEastAsia"/>
                <w:color w:val="0070C0"/>
                <w:lang w:val="en-US" w:eastAsia="zh-CN"/>
              </w:rPr>
              <w:t>Huawei</w:t>
            </w:r>
          </w:p>
        </w:tc>
        <w:tc>
          <w:tcPr>
            <w:tcW w:w="3210" w:type="dxa"/>
          </w:tcPr>
          <w:p w14:paraId="15F2FD08" w14:textId="296E5B52" w:rsidR="00CD1C24" w:rsidRDefault="00A80DF2" w:rsidP="0000223C">
            <w:pPr>
              <w:spacing w:after="120"/>
              <w:rPr>
                <w:rFonts w:eastAsiaTheme="minorEastAsia"/>
                <w:color w:val="0070C0"/>
                <w:lang w:val="en-US" w:eastAsia="zh-CN"/>
              </w:rPr>
            </w:pPr>
            <w:r>
              <w:rPr>
                <w:rFonts w:eastAsiaTheme="minorEastAsia"/>
                <w:color w:val="0070C0"/>
                <w:lang w:val="en-US" w:eastAsia="zh-CN"/>
              </w:rPr>
              <w:t>Liehai Liu</w:t>
            </w:r>
          </w:p>
        </w:tc>
        <w:tc>
          <w:tcPr>
            <w:tcW w:w="3211" w:type="dxa"/>
          </w:tcPr>
          <w:p w14:paraId="25E1D6BA" w14:textId="312685F8" w:rsidR="00CD1C24" w:rsidRDefault="00A80DF2" w:rsidP="0000223C">
            <w:pPr>
              <w:spacing w:after="120"/>
              <w:rPr>
                <w:rFonts w:eastAsiaTheme="minorEastAsia"/>
                <w:color w:val="0070C0"/>
                <w:lang w:val="en-US" w:eastAsia="zh-CN"/>
              </w:rPr>
            </w:pPr>
            <w:r>
              <w:rPr>
                <w:rFonts w:eastAsiaTheme="minorEastAsia" w:hint="eastAsia"/>
                <w:color w:val="0070C0"/>
                <w:lang w:val="en-US" w:eastAsia="zh-CN"/>
              </w:rPr>
              <w:t>l</w:t>
            </w:r>
            <w:r>
              <w:rPr>
                <w:rFonts w:eastAsiaTheme="minorEastAsia"/>
                <w:color w:val="0070C0"/>
                <w:lang w:val="en-US" w:eastAsia="zh-CN"/>
              </w:rPr>
              <w:t>iuliehai@huawei.com</w:t>
            </w:r>
          </w:p>
        </w:tc>
      </w:tr>
      <w:tr w:rsidR="00CD1C24" w:rsidRPr="00A84052" w14:paraId="12AAD93F" w14:textId="77777777" w:rsidTr="0000223C">
        <w:tc>
          <w:tcPr>
            <w:tcW w:w="3210" w:type="dxa"/>
          </w:tcPr>
          <w:p w14:paraId="51768790" w14:textId="3FDDE504" w:rsidR="00CD1C24" w:rsidRDefault="00342786" w:rsidP="0000223C">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4B3B77F4" w14:textId="1FEF6350" w:rsidR="00CD1C24" w:rsidRDefault="00342786" w:rsidP="0000223C">
            <w:pPr>
              <w:spacing w:after="120"/>
              <w:rPr>
                <w:rFonts w:eastAsiaTheme="minorEastAsia"/>
                <w:color w:val="0070C0"/>
                <w:lang w:val="en-US" w:eastAsia="zh-CN"/>
              </w:rPr>
            </w:pPr>
            <w:r>
              <w:rPr>
                <w:rFonts w:eastAsiaTheme="minorEastAsia"/>
                <w:color w:val="0070C0"/>
                <w:lang w:val="en-US" w:eastAsia="zh-CN"/>
              </w:rPr>
              <w:t>Fredrik Sundström</w:t>
            </w:r>
          </w:p>
        </w:tc>
        <w:tc>
          <w:tcPr>
            <w:tcW w:w="3211" w:type="dxa"/>
          </w:tcPr>
          <w:p w14:paraId="4375A0E9" w14:textId="62D6F5DC" w:rsidR="00CD1C24" w:rsidRDefault="00342786" w:rsidP="0000223C">
            <w:pPr>
              <w:spacing w:after="120"/>
              <w:rPr>
                <w:rFonts w:eastAsiaTheme="minorEastAsia"/>
                <w:color w:val="0070C0"/>
                <w:lang w:val="en-US" w:eastAsia="zh-CN"/>
              </w:rPr>
            </w:pPr>
            <w:r>
              <w:rPr>
                <w:rFonts w:eastAsiaTheme="minorEastAsia"/>
                <w:color w:val="0070C0"/>
                <w:lang w:val="en-US" w:eastAsia="zh-CN"/>
              </w:rPr>
              <w:t>Fredrik.sundstrom@ericsson.com</w:t>
            </w:r>
          </w:p>
        </w:tc>
      </w:tr>
      <w:tr w:rsidR="00CD1C24" w:rsidRPr="00A84052" w14:paraId="12E6EECF" w14:textId="77777777" w:rsidTr="0000223C">
        <w:tc>
          <w:tcPr>
            <w:tcW w:w="3210" w:type="dxa"/>
          </w:tcPr>
          <w:p w14:paraId="0355D27C" w14:textId="0781573D" w:rsidR="00CD1C24" w:rsidRDefault="00845048" w:rsidP="0000223C">
            <w:pPr>
              <w:spacing w:after="120"/>
              <w:rPr>
                <w:rFonts w:eastAsiaTheme="minorEastAsia"/>
                <w:color w:val="0070C0"/>
                <w:lang w:val="en-US" w:eastAsia="zh-CN"/>
              </w:rPr>
            </w:pPr>
            <w:r>
              <w:rPr>
                <w:rFonts w:eastAsiaTheme="minorEastAsia"/>
                <w:color w:val="0070C0"/>
                <w:lang w:val="en-US" w:eastAsia="zh-CN"/>
              </w:rPr>
              <w:t>T-Mobile USA</w:t>
            </w:r>
          </w:p>
        </w:tc>
        <w:tc>
          <w:tcPr>
            <w:tcW w:w="3210" w:type="dxa"/>
          </w:tcPr>
          <w:p w14:paraId="0E7894C6" w14:textId="6A37FDC5" w:rsidR="00CD1C24" w:rsidRDefault="00845048" w:rsidP="0000223C">
            <w:pPr>
              <w:spacing w:after="120"/>
              <w:rPr>
                <w:rFonts w:eastAsiaTheme="minorEastAsia"/>
                <w:color w:val="0070C0"/>
                <w:lang w:val="en-US" w:eastAsia="zh-CN"/>
              </w:rPr>
            </w:pPr>
            <w:r>
              <w:rPr>
                <w:rFonts w:eastAsiaTheme="minorEastAsia"/>
                <w:color w:val="0070C0"/>
                <w:lang w:val="en-US" w:eastAsia="zh-CN"/>
              </w:rPr>
              <w:t>Bill Shvodian</w:t>
            </w:r>
          </w:p>
        </w:tc>
        <w:tc>
          <w:tcPr>
            <w:tcW w:w="3211" w:type="dxa"/>
          </w:tcPr>
          <w:p w14:paraId="42F02C79" w14:textId="0DAF0E28" w:rsidR="00CD1C24" w:rsidRDefault="00845048" w:rsidP="0000223C">
            <w:pPr>
              <w:spacing w:after="120"/>
              <w:rPr>
                <w:rFonts w:eastAsiaTheme="minorEastAsia"/>
                <w:color w:val="0070C0"/>
                <w:lang w:val="en-US" w:eastAsia="zh-CN"/>
              </w:rPr>
            </w:pPr>
            <w:r>
              <w:rPr>
                <w:rFonts w:eastAsiaTheme="minorEastAsia"/>
                <w:color w:val="0070C0"/>
                <w:lang w:val="en-US" w:eastAsia="zh-CN"/>
              </w:rPr>
              <w:t>bill.shvodian@t-mobile.com</w:t>
            </w:r>
          </w:p>
        </w:tc>
      </w:tr>
      <w:tr w:rsidR="00CD1C24" w:rsidRPr="00A84052" w14:paraId="1001665F" w14:textId="77777777" w:rsidTr="0000223C">
        <w:tc>
          <w:tcPr>
            <w:tcW w:w="3210" w:type="dxa"/>
          </w:tcPr>
          <w:p w14:paraId="60B2BBF7" w14:textId="03DBCE44" w:rsidR="00CD1C24" w:rsidRPr="008A7BA9" w:rsidRDefault="0003679B" w:rsidP="0000223C">
            <w:pPr>
              <w:spacing w:after="120"/>
              <w:rPr>
                <w:rFonts w:eastAsia="Yu Mincho"/>
                <w:color w:val="0070C0"/>
                <w:lang w:val="en-US" w:eastAsia="ja-JP"/>
              </w:rPr>
            </w:pPr>
            <w:r>
              <w:rPr>
                <w:rFonts w:eastAsia="Yu Mincho" w:hint="eastAsia"/>
                <w:color w:val="0070C0"/>
                <w:lang w:val="en-US" w:eastAsia="ja-JP"/>
              </w:rPr>
              <w:t>M</w:t>
            </w:r>
            <w:r>
              <w:rPr>
                <w:rFonts w:eastAsia="Yu Mincho"/>
                <w:color w:val="0070C0"/>
                <w:lang w:val="en-US" w:eastAsia="ja-JP"/>
              </w:rPr>
              <w:t>urata</w:t>
            </w:r>
          </w:p>
        </w:tc>
        <w:tc>
          <w:tcPr>
            <w:tcW w:w="3210" w:type="dxa"/>
          </w:tcPr>
          <w:p w14:paraId="43E1D017" w14:textId="190649FF" w:rsidR="00CD1C24" w:rsidRPr="008A7BA9" w:rsidRDefault="0003679B" w:rsidP="0000223C">
            <w:pPr>
              <w:spacing w:after="120"/>
              <w:rPr>
                <w:rFonts w:eastAsia="Yu Mincho"/>
                <w:color w:val="0070C0"/>
                <w:lang w:val="en-US" w:eastAsia="ja-JP"/>
              </w:rPr>
            </w:pPr>
            <w:r>
              <w:rPr>
                <w:rFonts w:eastAsia="Yu Mincho" w:hint="eastAsia"/>
                <w:color w:val="0070C0"/>
                <w:lang w:val="en-US" w:eastAsia="ja-JP"/>
              </w:rPr>
              <w:t>S</w:t>
            </w:r>
            <w:r>
              <w:rPr>
                <w:rFonts w:eastAsia="Yu Mincho"/>
                <w:color w:val="0070C0"/>
                <w:lang w:val="en-US" w:eastAsia="ja-JP"/>
              </w:rPr>
              <w:t>hinya Hitomi</w:t>
            </w:r>
          </w:p>
        </w:tc>
        <w:tc>
          <w:tcPr>
            <w:tcW w:w="3211" w:type="dxa"/>
          </w:tcPr>
          <w:p w14:paraId="48F8E8A2" w14:textId="03435A89" w:rsidR="00CD1C24" w:rsidRPr="008A7BA9" w:rsidRDefault="0003679B" w:rsidP="0000223C">
            <w:pPr>
              <w:spacing w:after="120"/>
              <w:rPr>
                <w:rFonts w:eastAsia="Yu Mincho"/>
                <w:color w:val="0070C0"/>
                <w:lang w:val="en-US" w:eastAsia="ja-JP"/>
              </w:rPr>
            </w:pPr>
            <w:r>
              <w:rPr>
                <w:rFonts w:eastAsia="Yu Mincho" w:hint="eastAsia"/>
                <w:color w:val="0070C0"/>
                <w:lang w:val="en-US" w:eastAsia="ja-JP"/>
              </w:rPr>
              <w:t>h</w:t>
            </w:r>
            <w:r>
              <w:rPr>
                <w:rFonts w:eastAsia="Yu Mincho"/>
                <w:color w:val="0070C0"/>
                <w:lang w:val="en-US" w:eastAsia="ja-JP"/>
              </w:rPr>
              <w:t>itomishinya@murata.com</w:t>
            </w:r>
          </w:p>
        </w:tc>
      </w:tr>
    </w:tbl>
    <w:p w14:paraId="21A8BABA" w14:textId="74C0E437" w:rsidR="0000223C" w:rsidRPr="00CD1C24" w:rsidRDefault="0000223C" w:rsidP="0000223C">
      <w:pPr>
        <w:rPr>
          <w:rFonts w:eastAsiaTheme="minorEastAsia"/>
          <w:lang w:val="en-US" w:eastAsia="zh-CN"/>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CCF5CF" w14:textId="77777777" w:rsidR="006425A5" w:rsidRDefault="006425A5">
      <w:r>
        <w:separator/>
      </w:r>
    </w:p>
  </w:endnote>
  <w:endnote w:type="continuationSeparator" w:id="0">
    <w:p w14:paraId="761EAC56" w14:textId="77777777" w:rsidR="006425A5" w:rsidRDefault="00642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3AE734" w14:textId="77777777" w:rsidR="006425A5" w:rsidRDefault="006425A5">
      <w:r>
        <w:separator/>
      </w:r>
    </w:p>
  </w:footnote>
  <w:footnote w:type="continuationSeparator" w:id="0">
    <w:p w14:paraId="464E2B1B" w14:textId="77777777" w:rsidR="006425A5" w:rsidRDefault="006425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521C71"/>
    <w:multiLevelType w:val="multilevel"/>
    <w:tmpl w:val="732827C0"/>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Calibri" w:eastAsia="Calibri" w:hAnsi="Calibri" w:cs="Times New Roman" w:hint="default"/>
      </w:rPr>
    </w:lvl>
    <w:lvl w:ilvl="2">
      <w:start w:val="1"/>
      <w:numFmt w:val="bullet"/>
      <w:lvlText w:val="-"/>
      <w:lvlJc w:val="left"/>
      <w:pPr>
        <w:ind w:left="1260" w:hanging="420"/>
      </w:pPr>
      <w:rPr>
        <w:rFonts w:ascii="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0"/>
  </w:num>
  <w:num w:numId="4">
    <w:abstractNumId w:val="9"/>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3"/>
  </w:num>
  <w:num w:numId="19">
    <w:abstractNumId w:val="2"/>
  </w:num>
  <w:num w:numId="20">
    <w:abstractNumId w:val="1"/>
  </w:num>
  <w:num w:numId="21">
    <w:abstractNumId w:val="8"/>
  </w:num>
  <w:num w:numId="22">
    <w:abstractNumId w:val="8"/>
  </w:num>
  <w:num w:numId="23">
    <w:abstractNumId w:val="7"/>
  </w:num>
  <w:num w:numId="24">
    <w:abstractNumId w:val="4"/>
  </w:num>
  <w:num w:numId="25">
    <w:abstractNumId w:val="9"/>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1326"/>
    <w:rsid w:val="00026ACC"/>
    <w:rsid w:val="0003171D"/>
    <w:rsid w:val="00031C1D"/>
    <w:rsid w:val="00035C50"/>
    <w:rsid w:val="0003679B"/>
    <w:rsid w:val="00042E76"/>
    <w:rsid w:val="000447DF"/>
    <w:rsid w:val="000457A1"/>
    <w:rsid w:val="00050001"/>
    <w:rsid w:val="00052041"/>
    <w:rsid w:val="0005326A"/>
    <w:rsid w:val="00054258"/>
    <w:rsid w:val="0006080D"/>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129"/>
    <w:rsid w:val="000D09FD"/>
    <w:rsid w:val="000D44FB"/>
    <w:rsid w:val="000D5120"/>
    <w:rsid w:val="000D574B"/>
    <w:rsid w:val="000D6CFC"/>
    <w:rsid w:val="000E537B"/>
    <w:rsid w:val="000E57D0"/>
    <w:rsid w:val="000E7858"/>
    <w:rsid w:val="000F39CA"/>
    <w:rsid w:val="00107927"/>
    <w:rsid w:val="00110E26"/>
    <w:rsid w:val="00110FBF"/>
    <w:rsid w:val="00111321"/>
    <w:rsid w:val="00117BD6"/>
    <w:rsid w:val="001206C2"/>
    <w:rsid w:val="00121978"/>
    <w:rsid w:val="00123422"/>
    <w:rsid w:val="00124B6A"/>
    <w:rsid w:val="00136D4C"/>
    <w:rsid w:val="00142538"/>
    <w:rsid w:val="00142BB9"/>
    <w:rsid w:val="00144F96"/>
    <w:rsid w:val="00151EAC"/>
    <w:rsid w:val="00153528"/>
    <w:rsid w:val="00154E68"/>
    <w:rsid w:val="00162548"/>
    <w:rsid w:val="00170FCE"/>
    <w:rsid w:val="0017141F"/>
    <w:rsid w:val="00172183"/>
    <w:rsid w:val="001751AB"/>
    <w:rsid w:val="00175A3F"/>
    <w:rsid w:val="00180E09"/>
    <w:rsid w:val="00183D4C"/>
    <w:rsid w:val="00183F6D"/>
    <w:rsid w:val="0018670E"/>
    <w:rsid w:val="00190E64"/>
    <w:rsid w:val="0019219A"/>
    <w:rsid w:val="00195077"/>
    <w:rsid w:val="00196686"/>
    <w:rsid w:val="001A033F"/>
    <w:rsid w:val="001A08AA"/>
    <w:rsid w:val="001A59CB"/>
    <w:rsid w:val="001B7991"/>
    <w:rsid w:val="001C1212"/>
    <w:rsid w:val="001C1409"/>
    <w:rsid w:val="001C2AE6"/>
    <w:rsid w:val="001C4A89"/>
    <w:rsid w:val="001C6177"/>
    <w:rsid w:val="001C6FB8"/>
    <w:rsid w:val="001D0363"/>
    <w:rsid w:val="001D0E98"/>
    <w:rsid w:val="001D12B4"/>
    <w:rsid w:val="001D7D94"/>
    <w:rsid w:val="001E0A28"/>
    <w:rsid w:val="001E4218"/>
    <w:rsid w:val="001F0B20"/>
    <w:rsid w:val="001F0F2E"/>
    <w:rsid w:val="00200A62"/>
    <w:rsid w:val="00203740"/>
    <w:rsid w:val="002138EA"/>
    <w:rsid w:val="002139EA"/>
    <w:rsid w:val="00213F84"/>
    <w:rsid w:val="00214FBD"/>
    <w:rsid w:val="00221E08"/>
    <w:rsid w:val="002224C4"/>
    <w:rsid w:val="00222897"/>
    <w:rsid w:val="00222B0C"/>
    <w:rsid w:val="00224B36"/>
    <w:rsid w:val="002308EE"/>
    <w:rsid w:val="00235394"/>
    <w:rsid w:val="00235577"/>
    <w:rsid w:val="002371B2"/>
    <w:rsid w:val="002435CA"/>
    <w:rsid w:val="0024469F"/>
    <w:rsid w:val="00250B5B"/>
    <w:rsid w:val="00252DB8"/>
    <w:rsid w:val="002537BC"/>
    <w:rsid w:val="00255C58"/>
    <w:rsid w:val="00260EC7"/>
    <w:rsid w:val="00261539"/>
    <w:rsid w:val="0026179F"/>
    <w:rsid w:val="00262F10"/>
    <w:rsid w:val="002666AE"/>
    <w:rsid w:val="00270B6A"/>
    <w:rsid w:val="00274E1A"/>
    <w:rsid w:val="002775B1"/>
    <w:rsid w:val="002775B9"/>
    <w:rsid w:val="002811C4"/>
    <w:rsid w:val="00282213"/>
    <w:rsid w:val="002829BA"/>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42786"/>
    <w:rsid w:val="00355873"/>
    <w:rsid w:val="0035660F"/>
    <w:rsid w:val="003628B9"/>
    <w:rsid w:val="00362D8F"/>
    <w:rsid w:val="00367724"/>
    <w:rsid w:val="003710BA"/>
    <w:rsid w:val="00373B29"/>
    <w:rsid w:val="003770F6"/>
    <w:rsid w:val="0038345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085A"/>
    <w:rsid w:val="003E40EE"/>
    <w:rsid w:val="003F1C1B"/>
    <w:rsid w:val="003F3A2F"/>
    <w:rsid w:val="003F4EFB"/>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3416"/>
    <w:rsid w:val="0047437A"/>
    <w:rsid w:val="00480E42"/>
    <w:rsid w:val="00484C5D"/>
    <w:rsid w:val="0048543E"/>
    <w:rsid w:val="004868C1"/>
    <w:rsid w:val="0048750F"/>
    <w:rsid w:val="004A495F"/>
    <w:rsid w:val="004A7544"/>
    <w:rsid w:val="004B0F93"/>
    <w:rsid w:val="004B6B0F"/>
    <w:rsid w:val="004C54E5"/>
    <w:rsid w:val="004C7DC8"/>
    <w:rsid w:val="004D21B0"/>
    <w:rsid w:val="004D323B"/>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8BD"/>
    <w:rsid w:val="00515CBE"/>
    <w:rsid w:val="00515E2B"/>
    <w:rsid w:val="00517ADA"/>
    <w:rsid w:val="00522A7E"/>
    <w:rsid w:val="00522F20"/>
    <w:rsid w:val="005308DB"/>
    <w:rsid w:val="00530A2E"/>
    <w:rsid w:val="00530FBE"/>
    <w:rsid w:val="00533159"/>
    <w:rsid w:val="005339DB"/>
    <w:rsid w:val="00534C89"/>
    <w:rsid w:val="00541573"/>
    <w:rsid w:val="0054348A"/>
    <w:rsid w:val="005464EF"/>
    <w:rsid w:val="00547D17"/>
    <w:rsid w:val="00553BCA"/>
    <w:rsid w:val="00571777"/>
    <w:rsid w:val="00573EF2"/>
    <w:rsid w:val="00576293"/>
    <w:rsid w:val="005773D9"/>
    <w:rsid w:val="00580FF5"/>
    <w:rsid w:val="00584598"/>
    <w:rsid w:val="0058519C"/>
    <w:rsid w:val="0059149A"/>
    <w:rsid w:val="005956EE"/>
    <w:rsid w:val="005A083E"/>
    <w:rsid w:val="005A35C7"/>
    <w:rsid w:val="005B4802"/>
    <w:rsid w:val="005C1EA6"/>
    <w:rsid w:val="005C6C3D"/>
    <w:rsid w:val="005D0B99"/>
    <w:rsid w:val="005D308E"/>
    <w:rsid w:val="005D3A48"/>
    <w:rsid w:val="005D7AF8"/>
    <w:rsid w:val="005E0AA6"/>
    <w:rsid w:val="005E17BF"/>
    <w:rsid w:val="005E366A"/>
    <w:rsid w:val="005F2145"/>
    <w:rsid w:val="006016E1"/>
    <w:rsid w:val="00602D27"/>
    <w:rsid w:val="00604098"/>
    <w:rsid w:val="006144A1"/>
    <w:rsid w:val="00615EBB"/>
    <w:rsid w:val="00616096"/>
    <w:rsid w:val="006160A2"/>
    <w:rsid w:val="006302AA"/>
    <w:rsid w:val="00635C3F"/>
    <w:rsid w:val="006363BD"/>
    <w:rsid w:val="006412DC"/>
    <w:rsid w:val="006425A5"/>
    <w:rsid w:val="00642BC6"/>
    <w:rsid w:val="00644790"/>
    <w:rsid w:val="006501AF"/>
    <w:rsid w:val="00650DDE"/>
    <w:rsid w:val="0065505B"/>
    <w:rsid w:val="006573D3"/>
    <w:rsid w:val="006647D5"/>
    <w:rsid w:val="00665DA2"/>
    <w:rsid w:val="006670AC"/>
    <w:rsid w:val="00672307"/>
    <w:rsid w:val="006808C6"/>
    <w:rsid w:val="00682668"/>
    <w:rsid w:val="00692A68"/>
    <w:rsid w:val="00695D85"/>
    <w:rsid w:val="006A30A2"/>
    <w:rsid w:val="006A6D23"/>
    <w:rsid w:val="006B25DE"/>
    <w:rsid w:val="006B68A4"/>
    <w:rsid w:val="006C1C3B"/>
    <w:rsid w:val="006C4E43"/>
    <w:rsid w:val="006C643E"/>
    <w:rsid w:val="006D1D98"/>
    <w:rsid w:val="006D2932"/>
    <w:rsid w:val="006D3671"/>
    <w:rsid w:val="006D4176"/>
    <w:rsid w:val="006E0A73"/>
    <w:rsid w:val="006E0FEE"/>
    <w:rsid w:val="006E6C11"/>
    <w:rsid w:val="006F7C0C"/>
    <w:rsid w:val="00700755"/>
    <w:rsid w:val="0070646B"/>
    <w:rsid w:val="00712F09"/>
    <w:rsid w:val="007130A2"/>
    <w:rsid w:val="00715463"/>
    <w:rsid w:val="00730655"/>
    <w:rsid w:val="00731D77"/>
    <w:rsid w:val="00732360"/>
    <w:rsid w:val="0073390A"/>
    <w:rsid w:val="00734E64"/>
    <w:rsid w:val="00736B37"/>
    <w:rsid w:val="00740A35"/>
    <w:rsid w:val="007437DE"/>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E7FF7"/>
    <w:rsid w:val="007F0E1E"/>
    <w:rsid w:val="007F29A7"/>
    <w:rsid w:val="007F3F10"/>
    <w:rsid w:val="008004B4"/>
    <w:rsid w:val="00805BE8"/>
    <w:rsid w:val="008102B4"/>
    <w:rsid w:val="00816078"/>
    <w:rsid w:val="008177E3"/>
    <w:rsid w:val="00823AA9"/>
    <w:rsid w:val="008255B9"/>
    <w:rsid w:val="00825CD8"/>
    <w:rsid w:val="00827324"/>
    <w:rsid w:val="00833DB6"/>
    <w:rsid w:val="008355EA"/>
    <w:rsid w:val="00837458"/>
    <w:rsid w:val="00837AAE"/>
    <w:rsid w:val="008429AD"/>
    <w:rsid w:val="008429DB"/>
    <w:rsid w:val="00845048"/>
    <w:rsid w:val="00850C75"/>
    <w:rsid w:val="00850E39"/>
    <w:rsid w:val="0085477A"/>
    <w:rsid w:val="00855107"/>
    <w:rsid w:val="00855173"/>
    <w:rsid w:val="008557D9"/>
    <w:rsid w:val="00855803"/>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7BA9"/>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00F"/>
    <w:rsid w:val="0093276D"/>
    <w:rsid w:val="00933D12"/>
    <w:rsid w:val="00937065"/>
    <w:rsid w:val="00940285"/>
    <w:rsid w:val="009415B0"/>
    <w:rsid w:val="00941E68"/>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0E35"/>
    <w:rsid w:val="009B1DF8"/>
    <w:rsid w:val="009B3D20"/>
    <w:rsid w:val="009B5418"/>
    <w:rsid w:val="009C0727"/>
    <w:rsid w:val="009C3C80"/>
    <w:rsid w:val="009C492F"/>
    <w:rsid w:val="009D2FF2"/>
    <w:rsid w:val="009D3226"/>
    <w:rsid w:val="009D3385"/>
    <w:rsid w:val="009D435A"/>
    <w:rsid w:val="009D6E92"/>
    <w:rsid w:val="009D793C"/>
    <w:rsid w:val="009E16A9"/>
    <w:rsid w:val="009E33E5"/>
    <w:rsid w:val="009E375F"/>
    <w:rsid w:val="009E39D4"/>
    <w:rsid w:val="009E433B"/>
    <w:rsid w:val="009E5401"/>
    <w:rsid w:val="009F755C"/>
    <w:rsid w:val="00A0758F"/>
    <w:rsid w:val="00A14DE7"/>
    <w:rsid w:val="00A1570A"/>
    <w:rsid w:val="00A211B4"/>
    <w:rsid w:val="00A25FFF"/>
    <w:rsid w:val="00A33DDF"/>
    <w:rsid w:val="00A34547"/>
    <w:rsid w:val="00A376B7"/>
    <w:rsid w:val="00A41BF5"/>
    <w:rsid w:val="00A44778"/>
    <w:rsid w:val="00A469E7"/>
    <w:rsid w:val="00A55366"/>
    <w:rsid w:val="00A604A4"/>
    <w:rsid w:val="00A61B7D"/>
    <w:rsid w:val="00A6605B"/>
    <w:rsid w:val="00A66ADC"/>
    <w:rsid w:val="00A7147D"/>
    <w:rsid w:val="00A80DF2"/>
    <w:rsid w:val="00A81B15"/>
    <w:rsid w:val="00A837FF"/>
    <w:rsid w:val="00A84052"/>
    <w:rsid w:val="00A84DC8"/>
    <w:rsid w:val="00A85DBC"/>
    <w:rsid w:val="00A86121"/>
    <w:rsid w:val="00A87FEB"/>
    <w:rsid w:val="00A93F9F"/>
    <w:rsid w:val="00A9420E"/>
    <w:rsid w:val="00A97648"/>
    <w:rsid w:val="00AA1CFD"/>
    <w:rsid w:val="00AA2239"/>
    <w:rsid w:val="00AA33D2"/>
    <w:rsid w:val="00AB0C57"/>
    <w:rsid w:val="00AB1195"/>
    <w:rsid w:val="00AB4182"/>
    <w:rsid w:val="00AB7846"/>
    <w:rsid w:val="00AC27DB"/>
    <w:rsid w:val="00AC6D6B"/>
    <w:rsid w:val="00AD7736"/>
    <w:rsid w:val="00AE10CE"/>
    <w:rsid w:val="00AE70D4"/>
    <w:rsid w:val="00AE7868"/>
    <w:rsid w:val="00AF0407"/>
    <w:rsid w:val="00AF049B"/>
    <w:rsid w:val="00AF088C"/>
    <w:rsid w:val="00AF4D8B"/>
    <w:rsid w:val="00B011F1"/>
    <w:rsid w:val="00B067CA"/>
    <w:rsid w:val="00B10E14"/>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E7181"/>
    <w:rsid w:val="00BF046F"/>
    <w:rsid w:val="00C01D50"/>
    <w:rsid w:val="00C056DC"/>
    <w:rsid w:val="00C1329B"/>
    <w:rsid w:val="00C1572F"/>
    <w:rsid w:val="00C21773"/>
    <w:rsid w:val="00C24C05"/>
    <w:rsid w:val="00C24D2F"/>
    <w:rsid w:val="00C26222"/>
    <w:rsid w:val="00C31283"/>
    <w:rsid w:val="00C33C48"/>
    <w:rsid w:val="00C340E5"/>
    <w:rsid w:val="00C35AA7"/>
    <w:rsid w:val="00C43202"/>
    <w:rsid w:val="00C43BA1"/>
    <w:rsid w:val="00C43DAB"/>
    <w:rsid w:val="00C47F08"/>
    <w:rsid w:val="00C514A6"/>
    <w:rsid w:val="00C555B5"/>
    <w:rsid w:val="00C5739F"/>
    <w:rsid w:val="00C57CF0"/>
    <w:rsid w:val="00C61AB9"/>
    <w:rsid w:val="00C63557"/>
    <w:rsid w:val="00C649BD"/>
    <w:rsid w:val="00C656CF"/>
    <w:rsid w:val="00C65891"/>
    <w:rsid w:val="00C66AC9"/>
    <w:rsid w:val="00C724D3"/>
    <w:rsid w:val="00C77DD9"/>
    <w:rsid w:val="00C83BE6"/>
    <w:rsid w:val="00C8459D"/>
    <w:rsid w:val="00C85354"/>
    <w:rsid w:val="00C86ABA"/>
    <w:rsid w:val="00C943F3"/>
    <w:rsid w:val="00C974B1"/>
    <w:rsid w:val="00CA08C6"/>
    <w:rsid w:val="00CA0A77"/>
    <w:rsid w:val="00CA2729"/>
    <w:rsid w:val="00CA3057"/>
    <w:rsid w:val="00CA45F8"/>
    <w:rsid w:val="00CB0305"/>
    <w:rsid w:val="00CB1116"/>
    <w:rsid w:val="00CB33C7"/>
    <w:rsid w:val="00CB6DA7"/>
    <w:rsid w:val="00CB7E4C"/>
    <w:rsid w:val="00CC25B4"/>
    <w:rsid w:val="00CC5F88"/>
    <w:rsid w:val="00CC69C8"/>
    <w:rsid w:val="00CC77A2"/>
    <w:rsid w:val="00CD1C24"/>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3ABF"/>
    <w:rsid w:val="00D67A33"/>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227D"/>
    <w:rsid w:val="00E04B84"/>
    <w:rsid w:val="00E06466"/>
    <w:rsid w:val="00E06835"/>
    <w:rsid w:val="00E06FDA"/>
    <w:rsid w:val="00E160A5"/>
    <w:rsid w:val="00E1713D"/>
    <w:rsid w:val="00E20741"/>
    <w:rsid w:val="00E20A43"/>
    <w:rsid w:val="00E23898"/>
    <w:rsid w:val="00E319F1"/>
    <w:rsid w:val="00E33CD2"/>
    <w:rsid w:val="00E40E90"/>
    <w:rsid w:val="00E45C7E"/>
    <w:rsid w:val="00E47574"/>
    <w:rsid w:val="00E531EB"/>
    <w:rsid w:val="00E54874"/>
    <w:rsid w:val="00E54B6F"/>
    <w:rsid w:val="00E55ACA"/>
    <w:rsid w:val="00E57B74"/>
    <w:rsid w:val="00E65BC6"/>
    <w:rsid w:val="00E661FF"/>
    <w:rsid w:val="00E71EE4"/>
    <w:rsid w:val="00E726EB"/>
    <w:rsid w:val="00E72CF1"/>
    <w:rsid w:val="00E77734"/>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B6526"/>
    <w:rsid w:val="00EC322D"/>
    <w:rsid w:val="00ED383A"/>
    <w:rsid w:val="00EE083C"/>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45866"/>
    <w:rsid w:val="00F53053"/>
    <w:rsid w:val="00F53FE2"/>
    <w:rsid w:val="00F575FF"/>
    <w:rsid w:val="00F618EF"/>
    <w:rsid w:val="00F61985"/>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69B4"/>
    <w:rsid w:val="00FD0694"/>
    <w:rsid w:val="00FD25BE"/>
    <w:rsid w:val="00FD2A9A"/>
    <w:rsid w:val="00FD2E70"/>
    <w:rsid w:val="00FD7AA7"/>
    <w:rsid w:val="00FE3CAC"/>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3D9"/>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D63A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rsid w:val="00D63ABF"/>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D63ABF"/>
    <w:pPr>
      <w:spacing w:before="120"/>
      <w:outlineLvl w:val="2"/>
    </w:pPr>
    <w:rPr>
      <w:sz w:val="28"/>
    </w:rPr>
  </w:style>
  <w:style w:type="paragraph" w:styleId="4">
    <w:name w:val="heading 4"/>
    <w:basedOn w:val="3"/>
    <w:next w:val="a"/>
    <w:link w:val="4Char"/>
    <w:qFormat/>
    <w:rsid w:val="00D63ABF"/>
    <w:pPr>
      <w:ind w:left="1418" w:hanging="1418"/>
      <w:outlineLvl w:val="3"/>
    </w:pPr>
    <w:rPr>
      <w:sz w:val="24"/>
    </w:rPr>
  </w:style>
  <w:style w:type="paragraph" w:styleId="5">
    <w:name w:val="heading 5"/>
    <w:basedOn w:val="4"/>
    <w:next w:val="a"/>
    <w:link w:val="5Char"/>
    <w:qFormat/>
    <w:rsid w:val="00D63ABF"/>
    <w:pPr>
      <w:ind w:left="1701" w:hanging="1701"/>
      <w:outlineLvl w:val="4"/>
    </w:pPr>
    <w:rPr>
      <w:sz w:val="22"/>
    </w:rPr>
  </w:style>
  <w:style w:type="paragraph" w:styleId="6">
    <w:name w:val="heading 6"/>
    <w:basedOn w:val="H6"/>
    <w:next w:val="a"/>
    <w:link w:val="6Char"/>
    <w:qFormat/>
    <w:rsid w:val="00D63ABF"/>
    <w:pPr>
      <w:outlineLvl w:val="5"/>
    </w:pPr>
  </w:style>
  <w:style w:type="paragraph" w:styleId="7">
    <w:name w:val="heading 7"/>
    <w:basedOn w:val="H6"/>
    <w:next w:val="a"/>
    <w:link w:val="7Char"/>
    <w:qFormat/>
    <w:rsid w:val="00D63ABF"/>
    <w:pPr>
      <w:outlineLvl w:val="6"/>
    </w:pPr>
  </w:style>
  <w:style w:type="paragraph" w:styleId="8">
    <w:name w:val="heading 8"/>
    <w:basedOn w:val="1"/>
    <w:next w:val="a"/>
    <w:link w:val="8Char"/>
    <w:qFormat/>
    <w:rsid w:val="00D63ABF"/>
    <w:pPr>
      <w:ind w:left="0" w:firstLine="0"/>
      <w:outlineLvl w:val="7"/>
    </w:pPr>
  </w:style>
  <w:style w:type="paragraph" w:styleId="9">
    <w:name w:val="heading 9"/>
    <w:basedOn w:val="8"/>
    <w:next w:val="a"/>
    <w:link w:val="9Char"/>
    <w:qFormat/>
    <w:rsid w:val="00D63AB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cap3,C"/>
    <w:basedOn w:val="a"/>
    <w:next w:val="a"/>
    <w:link w:val="Char2"/>
    <w:uiPriority w:val="35"/>
    <w:semiHidden/>
    <w:unhideWhenUsed/>
    <w:qFormat/>
    <w:rPr>
      <w:rFonts w:asciiTheme="majorHAnsi" w:eastAsia="黑体" w:hAnsiTheme="majorHAnsi" w:cstheme="majorBidi"/>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eastAsia="宋体" w:hAnsi="Arial"/>
      <w:sz w:val="32"/>
      <w:lang w:val="en-GB"/>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eastAsia="宋体" w:hAnsi="Arial"/>
      <w:sz w:val="3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rsid w:val="00F13D05"/>
    <w:rPr>
      <w:rFonts w:ascii="Arial" w:hAnsi="Arial"/>
      <w:sz w:val="18"/>
      <w:lang w:val="x-none"/>
    </w:rPr>
  </w:style>
  <w:style w:type="paragraph" w:customStyle="1" w:styleId="210">
    <w:name w:val="中等深浅网格 21"/>
    <w:uiPriority w:val="1"/>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spacing w:before="120"/>
      <w:ind w:left="1134" w:hanging="1134"/>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eastAsia="宋体" w:hAnsi="Arial"/>
      <w:sz w:val="36"/>
      <w:lang w:val="en-GB"/>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Légende-figure Char1,Beschrifubg Char"/>
    <w:link w:val="ab"/>
    <w:uiPriority w:val="35"/>
    <w:semiHidden/>
    <w:rsid w:val="00B2472D"/>
    <w:rPr>
      <w:rFonts w:asciiTheme="majorHAnsi" w:eastAsia="黑体" w:hAnsiTheme="majorHAnsi" w:cstheme="majorBidi"/>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eastAsia="宋体" w:hAnsi="Arial"/>
      <w:sz w:val="28"/>
      <w:lang w:val="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textAlignment w:val="baseline"/>
    </w:pPr>
    <w:rPr>
      <w:rFonts w:ascii="Times New Roman" w:eastAsia="宋体" w:hAnsi="Times New Roman"/>
      <w:lang w:val="en-GB"/>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5A5A5A" w:themeColor="text1" w:themeTint="A5"/>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eastAsia="宋体" w:hAnsi="Arial"/>
      <w:sz w:val="24"/>
      <w:lang w:val="en-GB"/>
    </w:rPr>
  </w:style>
  <w:style w:type="character" w:customStyle="1" w:styleId="5Char">
    <w:name w:val="标题 5 Char"/>
    <w:basedOn w:val="a0"/>
    <w:link w:val="5"/>
    <w:rsid w:val="00C35AA7"/>
    <w:rPr>
      <w:rFonts w:ascii="Arial" w:eastAsia="宋体" w:hAnsi="Arial"/>
      <w:sz w:val="22"/>
      <w:lang w:val="en-GB"/>
    </w:rPr>
  </w:style>
  <w:style w:type="character" w:customStyle="1" w:styleId="6Char">
    <w:name w:val="标题 6 Char"/>
    <w:basedOn w:val="a0"/>
    <w:link w:val="6"/>
    <w:rsid w:val="00C35AA7"/>
    <w:rPr>
      <w:rFonts w:ascii="Arial" w:eastAsia="宋体" w:hAnsi="Arial"/>
      <w:lang w:val="en-GB"/>
    </w:rPr>
  </w:style>
  <w:style w:type="character" w:customStyle="1" w:styleId="7Char">
    <w:name w:val="标题 7 Char"/>
    <w:basedOn w:val="a0"/>
    <w:link w:val="7"/>
    <w:rsid w:val="00C35AA7"/>
    <w:rPr>
      <w:rFonts w:ascii="Arial" w:eastAsia="宋体" w:hAnsi="Arial"/>
      <w:lang w:val="en-GB"/>
    </w:rPr>
  </w:style>
  <w:style w:type="character" w:customStyle="1" w:styleId="9Char">
    <w:name w:val="标题 9 Char"/>
    <w:basedOn w:val="a0"/>
    <w:link w:val="9"/>
    <w:rsid w:val="00C35AA7"/>
    <w:rPr>
      <w:rFonts w:ascii="Arial" w:eastAsia="宋体" w:hAnsi="Arial"/>
      <w:sz w:val="36"/>
      <w:lang w:val="en-GB"/>
    </w:rPr>
  </w:style>
  <w:style w:type="paragraph" w:customStyle="1" w:styleId="Heading">
    <w:name w:val="Heading"/>
    <w:basedOn w:val="a"/>
    <w:rsid w:val="00C35AA7"/>
    <w:pPr>
      <w:widowControl w:val="0"/>
      <w:spacing w:after="120" w:line="240" w:lineRule="atLeast"/>
      <w:ind w:left="1260" w:hanging="551"/>
    </w:pPr>
    <w:rPr>
      <w:rFonts w:ascii="Arial" w:eastAsia="Yu Mincho" w:hAnsi="Arial"/>
      <w:b/>
      <w:sz w:val="22"/>
    </w:rPr>
  </w:style>
  <w:style w:type="paragraph" w:styleId="25">
    <w:name w:val="Body Text Indent 2"/>
    <w:basedOn w:val="a"/>
    <w:link w:val="2Char0"/>
    <w:rsid w:val="00C35AA7"/>
    <w:pPr>
      <w:ind w:left="284"/>
      <w:jc w:val="both"/>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rPr>
      <w:rFonts w:ascii="Arial" w:eastAsia="Yu Mincho" w:hAnsi="Arial"/>
      <w:b/>
    </w:rPr>
  </w:style>
  <w:style w:type="paragraph" w:styleId="afb">
    <w:name w:val="endnote text"/>
    <w:basedOn w:val="a"/>
    <w:link w:val="Char9"/>
    <w:rsid w:val="00C35AA7"/>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ind w:firstLineChars="200" w:firstLine="420"/>
    </w:pPr>
  </w:style>
  <w:style w:type="character" w:customStyle="1" w:styleId="EQChar">
    <w:name w:val="EQ Char"/>
    <w:link w:val="EQ"/>
    <w:qFormat/>
    <w:locked/>
    <w:rsid w:val="00B80B0C"/>
    <w:rPr>
      <w:noProof/>
      <w:lang w:val="en-GB" w:eastAsia="en-US"/>
    </w:rPr>
  </w:style>
  <w:style w:type="character" w:customStyle="1" w:styleId="PLChar">
    <w:name w:val="PL Char"/>
    <w:link w:val="PL"/>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435661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3411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814">
      <w:bodyDiv w:val="1"/>
      <w:marLeft w:val="0"/>
      <w:marRight w:val="0"/>
      <w:marTop w:val="0"/>
      <w:marBottom w:val="0"/>
      <w:divBdr>
        <w:top w:val="none" w:sz="0" w:space="0" w:color="auto"/>
        <w:left w:val="none" w:sz="0" w:space="0" w:color="auto"/>
        <w:bottom w:val="none" w:sz="0" w:space="0" w:color="auto"/>
        <w:right w:val="none" w:sz="0" w:space="0" w:color="auto"/>
      </w:divBdr>
    </w:div>
    <w:div w:id="20371226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046306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851029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9226385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4633475">
      <w:bodyDiv w:val="1"/>
      <w:marLeft w:val="0"/>
      <w:marRight w:val="0"/>
      <w:marTop w:val="0"/>
      <w:marBottom w:val="0"/>
      <w:divBdr>
        <w:top w:val="none" w:sz="0" w:space="0" w:color="auto"/>
        <w:left w:val="none" w:sz="0" w:space="0" w:color="auto"/>
        <w:bottom w:val="none" w:sz="0" w:space="0" w:color="auto"/>
        <w:right w:val="none" w:sz="0" w:space="0" w:color="auto"/>
      </w:divBdr>
    </w:div>
    <w:div w:id="59948705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403251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8153861">
      <w:bodyDiv w:val="1"/>
      <w:marLeft w:val="0"/>
      <w:marRight w:val="0"/>
      <w:marTop w:val="0"/>
      <w:marBottom w:val="0"/>
      <w:divBdr>
        <w:top w:val="none" w:sz="0" w:space="0" w:color="auto"/>
        <w:left w:val="none" w:sz="0" w:space="0" w:color="auto"/>
        <w:bottom w:val="none" w:sz="0" w:space="0" w:color="auto"/>
        <w:right w:val="none" w:sz="0" w:space="0" w:color="auto"/>
      </w:divBdr>
    </w:div>
    <w:div w:id="96215340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14848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4497403">
      <w:bodyDiv w:val="1"/>
      <w:marLeft w:val="0"/>
      <w:marRight w:val="0"/>
      <w:marTop w:val="0"/>
      <w:marBottom w:val="0"/>
      <w:divBdr>
        <w:top w:val="none" w:sz="0" w:space="0" w:color="auto"/>
        <w:left w:val="none" w:sz="0" w:space="0" w:color="auto"/>
        <w:bottom w:val="none" w:sz="0" w:space="0" w:color="auto"/>
        <w:right w:val="none" w:sz="0" w:space="0" w:color="auto"/>
      </w:divBdr>
    </w:div>
    <w:div w:id="161390387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60586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100-e/Docs/R4-211202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C0453-6E0E-4D33-987C-1695CB972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12</Pages>
  <Words>3099</Words>
  <Characters>17669</Characters>
  <Application>Microsoft Office Word</Application>
  <DocSecurity>0</DocSecurity>
  <Lines>147</Lines>
  <Paragraphs>41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20727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4</cp:revision>
  <cp:lastPrinted>2019-04-25T01:09:00Z</cp:lastPrinted>
  <dcterms:created xsi:type="dcterms:W3CDTF">2021-08-20T03:12:00Z</dcterms:created>
  <dcterms:modified xsi:type="dcterms:W3CDTF">2021-08-20T14:44:00Z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(3)dcB79g3Jj38eHJWxkb771JVYn24OiOuW4vG4jHUAAWcEZymNCWRNpIp+jeV/zaiN2EBctdbC
NHGpOefxsvv0cvjSP8/C2sTYALZM/ACaG+Y6nn/RE9Zphl2bHsMJyANbB/uRS5JF3jianipU
PRZls1flrlIYxUH9zTlDyY37XNocS/CSVpAHbQ13gfm43EG2YWnv/fzyl+ymBeNbgWLhOndS
RIUdhjPd4pF2MRfTTv</vt:lpwstr>
  </property>
  <property fmtid="{D5CDD505-2E9C-101B-9397-08002B2CF9AE}" pid="10" name="_2015_ms_pID_7253431">
    <vt:lpwstr>q1djHeOLc155Xo46kf+Rg2/1pKkaj6Jushf1CT5/qDKf/AQHfmFs+K
Y7BmGU70KMyYk1H4INU67W4vZ0X4cIGbh0ZgH+1R8ghul41LtDYqt3C/Sg8TquT7fS9jyds2
EEKIxw8nHYnkFOpea+S1f/H0oIav7ZN3CTpcSPj0lLxAezgBPaT1jgFnlabuv78FipBHNq/z
dZHHKTBvZQxXsXtCJ9H1lW54x/Xlpdvshmph</vt:lpwstr>
  </property>
  <property fmtid="{D5CDD505-2E9C-101B-9397-08002B2CF9AE}" pid="11" name="_2015_ms_pID_7253432">
    <vt:lpwstr>UA==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1629470488</vt:lpwstr>
  </property>
</Properties>
</file>